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97258" w14:textId="77777777"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14:paraId="26E46EA4" w14:textId="77777777" w:rsidR="00067D73" w:rsidRDefault="00067D73" w:rsidP="00B46D58">
      <w:pPr>
        <w:pStyle w:val="a3"/>
        <w:widowControl w:val="0"/>
        <w:spacing w:after="160" w:line="240" w:lineRule="auto"/>
        <w:ind w:firstLine="0"/>
        <w:jc w:val="center"/>
        <w:rPr>
          <w:rFonts w:ascii="GHEA Grapalat" w:hAnsi="GHEA Grapalat"/>
          <w:i w:val="0"/>
          <w:sz w:val="24"/>
          <w:szCs w:val="24"/>
        </w:rPr>
      </w:pPr>
    </w:p>
    <w:p w14:paraId="247546C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229C2F2" w14:textId="77777777" w:rsidR="00642EFE" w:rsidRPr="00640771" w:rsidRDefault="00640771" w:rsidP="00B46D58">
      <w:pPr>
        <w:pStyle w:val="a3"/>
        <w:widowControl w:val="0"/>
        <w:spacing w:after="160" w:line="240" w:lineRule="auto"/>
        <w:ind w:firstLine="0"/>
        <w:jc w:val="center"/>
        <w:rPr>
          <w:rFonts w:ascii="GHEA Grapalat" w:hAnsi="GHEA Grapalat"/>
          <w:b/>
          <w:sz w:val="24"/>
          <w:szCs w:val="24"/>
        </w:rPr>
      </w:pPr>
      <w:r w:rsidRPr="00640771">
        <w:rPr>
          <w:rFonts w:ascii="GHEA Grapalat" w:hAnsi="GHEA Grapalat"/>
          <w:b/>
          <w:sz w:val="24"/>
          <w:szCs w:val="24"/>
        </w:rPr>
        <w:t xml:space="preserve">О Запросе </w:t>
      </w:r>
      <w:r w:rsidR="002916FF">
        <w:rPr>
          <w:rFonts w:ascii="GHEA Grapalat" w:hAnsi="GHEA Grapalat"/>
          <w:b/>
          <w:sz w:val="24"/>
          <w:szCs w:val="24"/>
        </w:rPr>
        <w:t>к</w:t>
      </w:r>
      <w:r w:rsidRPr="00640771">
        <w:rPr>
          <w:rFonts w:ascii="GHEA Grapalat" w:hAnsi="GHEA Grapalat"/>
          <w:b/>
          <w:sz w:val="24"/>
          <w:szCs w:val="24"/>
        </w:rPr>
        <w:t>отировок</w:t>
      </w:r>
    </w:p>
    <w:p w14:paraId="572898A7" w14:textId="0ABEFE26"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F41E07">
        <w:rPr>
          <w:rFonts w:ascii="GHEA Grapalat" w:hAnsi="GHEA Grapalat"/>
          <w:i w:val="0"/>
          <w:sz w:val="24"/>
          <w:szCs w:val="24"/>
        </w:rPr>
        <w:t>1</w:t>
      </w:r>
      <w:r w:rsidR="00823E54" w:rsidRPr="00823E54">
        <w:rPr>
          <w:rFonts w:ascii="GHEA Grapalat" w:hAnsi="GHEA Grapalat"/>
          <w:i w:val="0"/>
          <w:sz w:val="24"/>
          <w:szCs w:val="24"/>
        </w:rPr>
        <w:t>5</w:t>
      </w:r>
      <w:r w:rsidR="000A73C7" w:rsidRPr="00C27623">
        <w:rPr>
          <w:rFonts w:ascii="GHEA Grapalat" w:hAnsi="GHEA Grapalat"/>
          <w:i w:val="0"/>
          <w:sz w:val="24"/>
          <w:szCs w:val="24"/>
        </w:rPr>
        <w:t xml:space="preserve">" </w:t>
      </w:r>
      <w:r w:rsidR="0095396B" w:rsidRPr="0095396B">
        <w:rPr>
          <w:rFonts w:ascii="GHEA Grapalat" w:hAnsi="GHEA Grapalat"/>
          <w:i w:val="0"/>
          <w:sz w:val="24"/>
          <w:szCs w:val="24"/>
        </w:rPr>
        <w:t>ма</w:t>
      </w:r>
      <w:r w:rsidR="00DF5AC5" w:rsidRPr="00DF5AC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14:paraId="4B75173C" w14:textId="3BFE7AB7" w:rsidR="0091042F" w:rsidRPr="0073561B" w:rsidRDefault="00C358D1" w:rsidP="007606CC">
      <w:pPr>
        <w:pStyle w:val="a3"/>
        <w:widowControl w:val="0"/>
        <w:spacing w:after="160" w:line="240" w:lineRule="auto"/>
        <w:ind w:firstLine="0"/>
        <w:jc w:val="center"/>
        <w:rPr>
          <w:rFonts w:ascii="GHEA Grapalat" w:hAnsi="GHEA Grapalat"/>
          <w:i w:val="0"/>
          <w:sz w:val="24"/>
          <w:szCs w:val="24"/>
        </w:rPr>
      </w:pPr>
      <w:r w:rsidRPr="00C27623">
        <w:rPr>
          <w:rFonts w:ascii="GHEA Grapalat" w:hAnsi="GHEA Grapalat"/>
          <w:i w:val="0"/>
          <w:sz w:val="24"/>
          <w:szCs w:val="24"/>
        </w:rPr>
        <w:t xml:space="preserve">Код </w:t>
      </w:r>
      <w:r w:rsidRPr="00DD0B3D">
        <w:rPr>
          <w:rFonts w:ascii="GHEA Grapalat" w:hAnsi="GHEA Grapalat"/>
          <w:i w:val="0"/>
          <w:sz w:val="24"/>
          <w:szCs w:val="24"/>
        </w:rPr>
        <w:t xml:space="preserve">процедуры </w:t>
      </w:r>
      <w:r w:rsidR="009C08B5" w:rsidRPr="00DD0B3D">
        <w:rPr>
          <w:rFonts w:ascii="GHEA Grapalat" w:hAnsi="GHEA Grapalat"/>
          <w:sz w:val="24"/>
          <w:szCs w:val="24"/>
        </w:rPr>
        <w:t>ABH-</w:t>
      </w:r>
      <w:r w:rsidR="00F41E07" w:rsidRPr="00DD0B3D">
        <w:rPr>
          <w:rFonts w:ascii="GHEA Grapalat" w:hAnsi="GHEA Grapalat"/>
          <w:sz w:val="24"/>
          <w:szCs w:val="24"/>
        </w:rPr>
        <w:t>GH</w:t>
      </w:r>
      <w:r w:rsidR="00734D15" w:rsidRPr="00DD0B3D">
        <w:rPr>
          <w:rFonts w:ascii="GHEA Grapalat" w:hAnsi="GHEA Grapalat"/>
          <w:sz w:val="24"/>
          <w:szCs w:val="24"/>
        </w:rPr>
        <w:t>AShDzB-</w:t>
      </w:r>
      <w:r w:rsidR="00823E54" w:rsidRPr="0073561B">
        <w:rPr>
          <w:rFonts w:ascii="GHEA Grapalat" w:hAnsi="GHEA Grapalat"/>
          <w:sz w:val="24"/>
          <w:szCs w:val="24"/>
        </w:rPr>
        <w:t>26/86</w:t>
      </w:r>
    </w:p>
    <w:p w14:paraId="66092718" w14:textId="77777777" w:rsidR="00C358D1" w:rsidRDefault="00C358D1" w:rsidP="002916FF">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001A57D0" w:rsidRPr="001A57D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916FF">
        <w:rPr>
          <w:rFonts w:ascii="GHEA Grapalat" w:hAnsi="GHEA Grapalat"/>
          <w:i w:val="0"/>
          <w:sz w:val="24"/>
          <w:szCs w:val="24"/>
        </w:rPr>
        <w:t>о</w:t>
      </w:r>
      <w:r w:rsidR="002916FF" w:rsidRPr="002916FF">
        <w:rPr>
          <w:rFonts w:ascii="GHEA Grapalat" w:hAnsi="GHEA Grapalat"/>
          <w:i w:val="0"/>
          <w:sz w:val="24"/>
          <w:szCs w:val="24"/>
        </w:rPr>
        <w:t xml:space="preserve"> </w:t>
      </w:r>
      <w:r w:rsidR="002916FF">
        <w:rPr>
          <w:rFonts w:ascii="GHEA Grapalat" w:hAnsi="GHEA Grapalat"/>
          <w:i w:val="0"/>
          <w:sz w:val="24"/>
          <w:szCs w:val="24"/>
        </w:rPr>
        <w:t>з</w:t>
      </w:r>
      <w:r w:rsidR="002916FF" w:rsidRPr="002916FF">
        <w:rPr>
          <w:rFonts w:ascii="GHEA Grapalat" w:hAnsi="GHEA Grapalat"/>
          <w:i w:val="0"/>
          <w:sz w:val="24"/>
          <w:szCs w:val="24"/>
        </w:rPr>
        <w:t>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82DBCCE" w14:textId="34824E77" w:rsidR="00A82049" w:rsidRPr="00913692" w:rsidRDefault="00913692" w:rsidP="00913692">
      <w:pPr>
        <w:pStyle w:val="HTML"/>
        <w:spacing w:line="276" w:lineRule="auto"/>
        <w:jc w:val="both"/>
        <w:rPr>
          <w:rFonts w:ascii="GHEA Grapalat" w:hAnsi="GHEA Grapalat" w:cs="Times New Roman"/>
          <w:sz w:val="24"/>
          <w:szCs w:val="24"/>
          <w:lang w:bidi="ru-RU"/>
        </w:rPr>
      </w:pPr>
      <w:r w:rsidRPr="00913692">
        <w:rPr>
          <w:rFonts w:ascii="GHEA Grapalat" w:hAnsi="GHEA Grapalat" w:cs="Times New Roman"/>
          <w:sz w:val="24"/>
          <w:szCs w:val="24"/>
          <w:lang w:bidi="ru-RU"/>
        </w:rPr>
        <w:t xml:space="preserve">В результате этой процедуры выбранному участнику будет предложено В </w:t>
      </w:r>
      <w:proofErr w:type="spellStart"/>
      <w:r w:rsidRPr="00913692">
        <w:rPr>
          <w:rFonts w:ascii="GHEA Grapalat" w:hAnsi="GHEA Grapalat" w:cs="Times New Roman"/>
          <w:sz w:val="24"/>
          <w:szCs w:val="24"/>
          <w:lang w:bidi="ru-RU"/>
        </w:rPr>
        <w:t>в</w:t>
      </w:r>
      <w:proofErr w:type="spellEnd"/>
      <w:r w:rsidRPr="00913692">
        <w:rPr>
          <w:rFonts w:ascii="GHEA Grapalat" w:hAnsi="GHEA Grapalat" w:cs="Times New Roman"/>
          <w:sz w:val="24"/>
          <w:szCs w:val="24"/>
          <w:lang w:bidi="ru-RU"/>
        </w:rPr>
        <w:t xml:space="preserve"> установленном порядке подписать договор на строительство системы освещения на 4-й, 5-й и 6-й улицах, района А, и на 3-й, 4-й, 5-й и 7-й улицах села Ариндж общины </w:t>
      </w:r>
      <w:proofErr w:type="gramStart"/>
      <w:r w:rsidRPr="00913692">
        <w:rPr>
          <w:rFonts w:ascii="GHEA Grapalat" w:hAnsi="GHEA Grapalat" w:cs="Times New Roman"/>
          <w:sz w:val="24"/>
          <w:szCs w:val="24"/>
          <w:lang w:bidi="ru-RU"/>
        </w:rPr>
        <w:t>Абовян.</w:t>
      </w:r>
      <w:r w:rsidR="0091705F" w:rsidRPr="00913692">
        <w:rPr>
          <w:rFonts w:ascii="GHEA Grapalat" w:hAnsi="GHEA Grapalat" w:cs="Times New Roman"/>
          <w:sz w:val="24"/>
          <w:szCs w:val="24"/>
          <w:lang w:bidi="ru-RU"/>
        </w:rPr>
        <w:t>.</w:t>
      </w:r>
      <w:proofErr w:type="gramEnd"/>
      <w:r w:rsidR="00A82049" w:rsidRPr="00913692">
        <w:rPr>
          <w:rFonts w:ascii="GHEA Grapalat" w:hAnsi="GHEA Grapalat" w:cs="Times New Roman"/>
          <w:sz w:val="24"/>
          <w:szCs w:val="24"/>
          <w:lang w:bidi="ru-RU"/>
        </w:rPr>
        <w:t>(</w:t>
      </w:r>
      <w:r w:rsidR="00A82049" w:rsidRPr="00526245">
        <w:rPr>
          <w:rFonts w:ascii="GHEA Grapalat" w:hAnsi="GHEA Grapalat" w:cs="Times New Roman"/>
          <w:color w:val="000000" w:themeColor="text1"/>
          <w:sz w:val="24"/>
          <w:szCs w:val="24"/>
          <w:lang w:bidi="ru-RU"/>
        </w:rPr>
        <w:t xml:space="preserve">далее </w:t>
      </w:r>
      <w:r w:rsidR="0055590F" w:rsidRPr="00526245">
        <w:rPr>
          <w:rFonts w:ascii="GHEA Grapalat" w:hAnsi="GHEA Grapalat" w:cs="Times New Roman"/>
          <w:color w:val="000000" w:themeColor="text1"/>
          <w:sz w:val="24"/>
          <w:szCs w:val="24"/>
          <w:lang w:bidi="ru-RU"/>
        </w:rPr>
        <w:t>-</w:t>
      </w:r>
      <w:r w:rsidR="00A82049" w:rsidRPr="00526245">
        <w:rPr>
          <w:rFonts w:ascii="GHEA Grapalat" w:hAnsi="GHEA Grapalat" w:cs="Times New Roman"/>
          <w:color w:val="000000" w:themeColor="text1"/>
          <w:sz w:val="24"/>
          <w:szCs w:val="24"/>
          <w:lang w:bidi="ru-RU"/>
        </w:rPr>
        <w:t xml:space="preserve"> договор).</w:t>
      </w:r>
    </w:p>
    <w:p w14:paraId="5DB0F2B1" w14:textId="77777777"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14:paraId="685B518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54ABF3"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5554A50" w14:textId="77777777"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10D261" w14:textId="72EAA09B" w:rsidR="00A82049" w:rsidRPr="00913692" w:rsidRDefault="00E525C1" w:rsidP="00E86E47">
      <w:pPr>
        <w:pStyle w:val="HTML"/>
        <w:shd w:val="clear" w:color="auto" w:fill="F8F9FA"/>
        <w:spacing w:line="276" w:lineRule="auto"/>
        <w:jc w:val="both"/>
        <w:rPr>
          <w:rFonts w:ascii="GHEA Grapalat" w:hAnsi="GHEA Grapalat"/>
          <w:sz w:val="24"/>
          <w:szCs w:val="24"/>
          <w:highlight w:val="yellow"/>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913692" w:rsidRPr="00913692">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913692" w:rsidRPr="00913692">
        <w:rPr>
          <w:rFonts w:ascii="GHEA Grapalat" w:hAnsi="GHEA Grapalat" w:cs="Times New Roman"/>
          <w:sz w:val="24"/>
          <w:szCs w:val="24"/>
          <w:highlight w:val="yellow"/>
          <w:lang w:bidi="ru-RU"/>
        </w:rPr>
        <w:t>0</w:t>
      </w:r>
      <w:r w:rsidR="005A3776">
        <w:rPr>
          <w:rFonts w:ascii="GHEA Grapalat" w:hAnsi="GHEA Grapalat" w:cs="Times New Roman"/>
          <w:sz w:val="24"/>
          <w:szCs w:val="24"/>
          <w:highlight w:val="yellow"/>
          <w:lang w:bidi="ru-RU"/>
        </w:rPr>
        <w:t xml:space="preserve">0 часов </w:t>
      </w:r>
      <w:r w:rsidR="00737CB9">
        <w:rPr>
          <w:rFonts w:ascii="GHEA Grapalat" w:hAnsi="GHEA Grapalat" w:cs="Times New Roman"/>
          <w:sz w:val="24"/>
          <w:szCs w:val="24"/>
          <w:highlight w:val="yellow"/>
          <w:lang w:bidi="ru-RU"/>
        </w:rPr>
        <w:t>7</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w:t>
      </w:r>
      <w:r w:rsidR="00823E54" w:rsidRPr="00823E54">
        <w:rPr>
          <w:rFonts w:ascii="GHEA Grapalat" w:hAnsi="GHEA Grapalat"/>
          <w:sz w:val="24"/>
          <w:szCs w:val="24"/>
          <w:highlight w:val="yellow"/>
        </w:rPr>
        <w:t>2</w:t>
      </w:r>
      <w:r w:rsidR="0073561B" w:rsidRPr="0073561B">
        <w:rPr>
          <w:rFonts w:ascii="GHEA Grapalat" w:hAnsi="GHEA Grapalat"/>
          <w:sz w:val="24"/>
          <w:szCs w:val="24"/>
          <w:highlight w:val="yellow"/>
        </w:rPr>
        <w:t>2</w:t>
      </w:r>
      <w:r w:rsidR="00913692" w:rsidRPr="00913692">
        <w:rPr>
          <w:rFonts w:ascii="GHEA Grapalat" w:hAnsi="GHEA Grapalat"/>
          <w:sz w:val="24"/>
          <w:szCs w:val="24"/>
          <w:highlight w:val="yellow"/>
        </w:rPr>
        <w:t xml:space="preserve"> </w:t>
      </w:r>
      <w:r w:rsidR="00823E54" w:rsidRPr="0095396B">
        <w:rPr>
          <w:rFonts w:ascii="GHEA Grapalat" w:hAnsi="GHEA Grapalat"/>
          <w:sz w:val="24"/>
          <w:szCs w:val="24"/>
        </w:rPr>
        <w:t>ма</w:t>
      </w:r>
      <w:r w:rsidR="00823E54" w:rsidRPr="00DF5AC5">
        <w:rPr>
          <w:rFonts w:ascii="GHEA Grapalat" w:hAnsi="GHEA Grapalat"/>
          <w:sz w:val="24"/>
          <w:szCs w:val="24"/>
        </w:rPr>
        <w:t>я</w:t>
      </w:r>
      <w:r w:rsidR="00A82049" w:rsidRPr="00112B84">
        <w:rPr>
          <w:rFonts w:ascii="GHEA Grapalat" w:hAnsi="GHEA Grapalat" w:cs="Times New Roman"/>
          <w:sz w:val="24"/>
          <w:szCs w:val="24"/>
          <w:highlight w:val="yellow"/>
          <w:lang w:bidi="ru-RU"/>
        </w:rPr>
        <w:t>:</w:t>
      </w:r>
    </w:p>
    <w:p w14:paraId="54639B9E" w14:textId="77777777"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14:paraId="0C55E813" w14:textId="30BA75C9"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CD2AE6" w:rsidRPr="00CD2AE6">
        <w:rPr>
          <w:rFonts w:ascii="GHEA Grapalat" w:hAnsi="GHEA Grapalat"/>
          <w:i w:val="0"/>
          <w:sz w:val="24"/>
          <w:szCs w:val="24"/>
          <w:highlight w:val="yellow"/>
        </w:rPr>
        <w:t>7</w:t>
      </w:r>
      <w:r w:rsidR="00542053">
        <w:rPr>
          <w:rFonts w:ascii="GHEA Grapalat" w:hAnsi="GHEA Grapalat"/>
          <w:i w:val="0"/>
          <w:sz w:val="24"/>
          <w:szCs w:val="24"/>
          <w:highlight w:val="yellow"/>
        </w:rPr>
        <w:t>:</w:t>
      </w:r>
      <w:r w:rsidR="00CD2AE6" w:rsidRPr="00CD2AE6">
        <w:rPr>
          <w:rFonts w:ascii="GHEA Grapalat" w:hAnsi="GHEA Grapalat"/>
          <w:i w:val="0"/>
          <w:sz w:val="24"/>
          <w:szCs w:val="24"/>
          <w:highlight w:val="yellow"/>
        </w:rPr>
        <w:t>0</w:t>
      </w:r>
      <w:r w:rsidR="00537D1D">
        <w:rPr>
          <w:rFonts w:ascii="GHEA Grapalat" w:hAnsi="GHEA Grapalat"/>
          <w:i w:val="0"/>
          <w:sz w:val="24"/>
          <w:szCs w:val="24"/>
          <w:highlight w:val="yellow"/>
        </w:rPr>
        <w:t xml:space="preserve">0 часов на </w:t>
      </w:r>
      <w:r w:rsidR="00737CB9">
        <w:rPr>
          <w:rFonts w:ascii="GHEA Grapalat" w:hAnsi="GHEA Grapalat"/>
          <w:i w:val="0"/>
          <w:sz w:val="24"/>
          <w:szCs w:val="24"/>
          <w:highlight w:val="yellow"/>
        </w:rPr>
        <w:t>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56B4D50D" w14:textId="77777777"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w:t>
      </w:r>
      <w:r w:rsidRPr="00130CD2">
        <w:rPr>
          <w:rFonts w:ascii="GHEA Grapalat" w:hAnsi="GHEA Grapalat"/>
          <w:i w:val="0"/>
          <w:sz w:val="24"/>
          <w:szCs w:val="24"/>
        </w:rPr>
        <w:lastRenderedPageBreak/>
        <w:t>РА "О закупках" и гражданским процессуальным кодексом РА.</w:t>
      </w:r>
    </w:p>
    <w:p w14:paraId="725E3DBE" w14:textId="77777777" w:rsidR="00753A07" w:rsidRDefault="00753A07" w:rsidP="00A82049">
      <w:pPr>
        <w:pStyle w:val="a3"/>
        <w:widowControl w:val="0"/>
        <w:spacing w:line="240" w:lineRule="auto"/>
        <w:ind w:firstLine="0"/>
        <w:rPr>
          <w:rFonts w:ascii="GHEA Grapalat" w:hAnsi="GHEA Grapalat"/>
          <w:i w:val="0"/>
          <w:sz w:val="24"/>
          <w:szCs w:val="24"/>
        </w:rPr>
      </w:pPr>
    </w:p>
    <w:p w14:paraId="2473A30D" w14:textId="77777777" w:rsidR="00753A07" w:rsidRDefault="00753A07" w:rsidP="00A82049">
      <w:pPr>
        <w:pStyle w:val="a3"/>
        <w:widowControl w:val="0"/>
        <w:spacing w:line="240" w:lineRule="auto"/>
        <w:ind w:firstLine="0"/>
        <w:rPr>
          <w:rFonts w:ascii="GHEA Grapalat" w:hAnsi="GHEA Grapalat"/>
          <w:i w:val="0"/>
          <w:sz w:val="24"/>
          <w:szCs w:val="24"/>
        </w:rPr>
      </w:pPr>
    </w:p>
    <w:p w14:paraId="7EDACDAD" w14:textId="77777777" w:rsidR="00EF4E09" w:rsidRPr="003A1EBB" w:rsidRDefault="00EF4E09" w:rsidP="00EF4E09">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B116441" w14:textId="77777777" w:rsidR="00EF4E09" w:rsidRPr="003A1EBB" w:rsidRDefault="00EF4E09" w:rsidP="00EF4E0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Гоар </w:t>
      </w:r>
      <w:proofErr w:type="spellStart"/>
      <w:r>
        <w:rPr>
          <w:rFonts w:ascii="GHEA Grapalat" w:hAnsi="GHEA Grapalat"/>
          <w:i w:val="0"/>
          <w:sz w:val="24"/>
          <w:szCs w:val="24"/>
        </w:rPr>
        <w:t>Мисакян</w:t>
      </w:r>
      <w:proofErr w:type="spellEnd"/>
    </w:p>
    <w:p w14:paraId="553FE11C" w14:textId="77777777" w:rsidR="00EF4E09" w:rsidRDefault="00EF4E09" w:rsidP="00EF4E09">
      <w:pPr>
        <w:pStyle w:val="a3"/>
        <w:widowControl w:val="0"/>
        <w:spacing w:after="160" w:line="240" w:lineRule="auto"/>
        <w:ind w:left="1701" w:firstLine="0"/>
        <w:rPr>
          <w:rFonts w:ascii="GHEA Grapalat" w:hAnsi="GHEA Grapalat"/>
          <w:i w:val="0"/>
          <w:sz w:val="24"/>
          <w:szCs w:val="24"/>
        </w:rPr>
      </w:pPr>
    </w:p>
    <w:p w14:paraId="0EABE4AA" w14:textId="77777777" w:rsidR="00EF4E09" w:rsidRPr="009044F1" w:rsidRDefault="00EF4E09" w:rsidP="00EF4E0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060-536-402</w:t>
      </w:r>
    </w:p>
    <w:p w14:paraId="736FFA0A" w14:textId="77777777" w:rsidR="00EF4E09" w:rsidRPr="005E1F72" w:rsidRDefault="00EF4E09" w:rsidP="00EF4E09">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Pr="00137D88">
          <w:rPr>
            <w:rStyle w:val="a9"/>
            <w:rFonts w:ascii="GHEA Grapalat" w:hAnsi="GHEA Grapalat" w:cs="Sylfaen"/>
            <w:szCs w:val="24"/>
            <w:lang w:val="af-ZA"/>
          </w:rPr>
          <w:t>goharmayakovski1961@mail.ru</w:t>
        </w:r>
      </w:hyperlink>
    </w:p>
    <w:p w14:paraId="29D838E3" w14:textId="77777777" w:rsidR="00EF4E09" w:rsidRPr="00A5076B" w:rsidRDefault="00EF4E09" w:rsidP="00EF4E09">
      <w:pPr>
        <w:pStyle w:val="a3"/>
        <w:spacing w:line="240" w:lineRule="auto"/>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3210C3B5" w14:textId="017EF71D"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p>
    <w:p w14:paraId="4830C3DB" w14:textId="77777777"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14:paraId="11D67EE1" w14:textId="71C80CEF" w:rsidR="00343088" w:rsidRPr="00D9081A"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2916FF" w:rsidRPr="002916FF">
        <w:rPr>
          <w:rFonts w:ascii="GHEA Grapalat" w:hAnsi="GHEA Grapalat" w:cs="Times New Roman"/>
          <w:sz w:val="24"/>
          <w:szCs w:val="24"/>
          <w:lang w:bidi="ru-RU"/>
        </w:rPr>
        <w:t>о запросе котировок</w:t>
      </w:r>
      <w:r w:rsidRPr="00D9081A">
        <w:rPr>
          <w:rFonts w:ascii="GHEA Grapalat" w:hAnsi="GHEA Grapalat"/>
          <w:sz w:val="24"/>
          <w:szCs w:val="24"/>
        </w:rPr>
        <w:br/>
        <w:t xml:space="preserve">под </w:t>
      </w:r>
      <w:r w:rsidRPr="00DD0B3D">
        <w:rPr>
          <w:rFonts w:ascii="GHEA Grapalat" w:hAnsi="GHEA Grapalat"/>
          <w:sz w:val="24"/>
          <w:szCs w:val="24"/>
        </w:rPr>
        <w:t>код</w:t>
      </w:r>
      <w:r w:rsidR="00206D4F" w:rsidRPr="00DD0B3D">
        <w:rPr>
          <w:rFonts w:ascii="GHEA Grapalat" w:hAnsi="GHEA Grapalat"/>
          <w:sz w:val="24"/>
          <w:szCs w:val="24"/>
        </w:rPr>
        <w:t xml:space="preserve">ом </w:t>
      </w:r>
      <w:r w:rsidR="004D5C19" w:rsidRPr="00DD0B3D">
        <w:rPr>
          <w:rFonts w:ascii="GHEA Grapalat" w:hAnsi="GHEA Grapalat"/>
          <w:sz w:val="24"/>
          <w:szCs w:val="24"/>
        </w:rPr>
        <w:t>ABH-</w:t>
      </w:r>
      <w:r w:rsidR="00F41E07" w:rsidRPr="00DD0B3D">
        <w:rPr>
          <w:rFonts w:ascii="GHEA Grapalat" w:hAnsi="GHEA Grapalat"/>
          <w:sz w:val="24"/>
          <w:szCs w:val="24"/>
        </w:rPr>
        <w:t>GH</w:t>
      </w:r>
      <w:r w:rsidR="009C08B5" w:rsidRPr="00DD0B3D">
        <w:rPr>
          <w:rFonts w:ascii="GHEA Grapalat" w:hAnsi="GHEA Grapalat"/>
          <w:sz w:val="24"/>
          <w:szCs w:val="24"/>
        </w:rPr>
        <w:t>AShDzB-</w:t>
      </w:r>
      <w:r w:rsidR="00823E54">
        <w:rPr>
          <w:rFonts w:ascii="GHEA Grapalat" w:hAnsi="GHEA Grapalat"/>
          <w:sz w:val="24"/>
          <w:szCs w:val="24"/>
        </w:rPr>
        <w:t>26/86</w:t>
      </w:r>
      <w:r w:rsidR="00A711AB" w:rsidRPr="00D9081A">
        <w:rPr>
          <w:rFonts w:ascii="GHEA Grapalat" w:hAnsi="GHEA Grapalat"/>
          <w:sz w:val="24"/>
          <w:szCs w:val="24"/>
        </w:rPr>
        <w:br/>
      </w:r>
      <w:r w:rsidR="003D75D8" w:rsidRPr="00D9081A">
        <w:rPr>
          <w:rFonts w:ascii="GHEA Grapalat" w:hAnsi="GHEA Grapalat"/>
          <w:sz w:val="24"/>
          <w:szCs w:val="24"/>
        </w:rPr>
        <w:t xml:space="preserve">№ 1 </w:t>
      </w:r>
      <w:r w:rsidR="003D75D8" w:rsidRPr="0073561B">
        <w:rPr>
          <w:rFonts w:ascii="GHEA Grapalat" w:hAnsi="GHEA Grapalat"/>
          <w:sz w:val="24"/>
          <w:szCs w:val="24"/>
        </w:rPr>
        <w:t xml:space="preserve">от </w:t>
      </w:r>
      <w:r w:rsidR="00F41E07" w:rsidRPr="0073561B">
        <w:rPr>
          <w:rFonts w:ascii="GHEA Grapalat" w:hAnsi="GHEA Grapalat"/>
          <w:spacing w:val="-6"/>
          <w:sz w:val="24"/>
          <w:szCs w:val="24"/>
        </w:rPr>
        <w:t>1</w:t>
      </w:r>
      <w:r w:rsidR="00823E54" w:rsidRPr="0073561B">
        <w:rPr>
          <w:rFonts w:ascii="GHEA Grapalat" w:hAnsi="GHEA Grapalat"/>
          <w:spacing w:val="-6"/>
          <w:sz w:val="24"/>
          <w:szCs w:val="24"/>
        </w:rPr>
        <w:t>5</w:t>
      </w:r>
      <w:r w:rsidR="0044263F" w:rsidRPr="0073561B">
        <w:rPr>
          <w:rFonts w:ascii="GHEA Grapalat" w:hAnsi="GHEA Grapalat"/>
          <w:spacing w:val="-6"/>
          <w:sz w:val="24"/>
          <w:szCs w:val="24"/>
        </w:rPr>
        <w:t xml:space="preserve"> </w:t>
      </w:r>
      <w:r w:rsidR="0095396B" w:rsidRPr="0095396B">
        <w:rPr>
          <w:rFonts w:ascii="GHEA Grapalat" w:hAnsi="GHEA Grapalat"/>
          <w:sz w:val="24"/>
          <w:szCs w:val="24"/>
        </w:rPr>
        <w:t>ма</w:t>
      </w:r>
      <w:r w:rsidR="00FD1CFE">
        <w:rPr>
          <w:rFonts w:ascii="GHEA Grapalat" w:hAnsi="GHEA Grapalat"/>
          <w:sz w:val="24"/>
          <w:szCs w:val="24"/>
        </w:rPr>
        <w:t>я</w:t>
      </w:r>
      <w:r w:rsidR="00753A07" w:rsidRPr="00FD1CFE">
        <w:rPr>
          <w:rFonts w:ascii="GHEA Grapalat" w:hAnsi="GHEA Grapalat"/>
          <w:sz w:val="24"/>
          <w:szCs w:val="24"/>
        </w:rPr>
        <w:t xml:space="preserve"> </w:t>
      </w:r>
      <w:r w:rsidR="0044263F" w:rsidRPr="00D9081A">
        <w:rPr>
          <w:rFonts w:ascii="GHEA Grapalat" w:hAnsi="GHEA Grapalat"/>
          <w:sz w:val="24"/>
          <w:szCs w:val="24"/>
        </w:rPr>
        <w:t>202</w:t>
      </w:r>
      <w:r w:rsidR="00FD1CFE">
        <w:rPr>
          <w:rFonts w:ascii="GHEA Grapalat" w:hAnsi="GHEA Grapalat"/>
          <w:sz w:val="24"/>
          <w:szCs w:val="24"/>
        </w:rPr>
        <w:t>6</w:t>
      </w:r>
      <w:r w:rsidR="001936D6" w:rsidRPr="00D9081A">
        <w:rPr>
          <w:rFonts w:ascii="GHEA Grapalat" w:hAnsi="GHEA Grapalat"/>
          <w:sz w:val="24"/>
          <w:szCs w:val="24"/>
        </w:rPr>
        <w:t>г</w:t>
      </w:r>
      <w:r w:rsidRPr="00D9081A">
        <w:rPr>
          <w:rFonts w:ascii="GHEA Grapalat" w:hAnsi="GHEA Grapalat"/>
          <w:sz w:val="24"/>
          <w:szCs w:val="24"/>
        </w:rPr>
        <w:t>.</w:t>
      </w:r>
    </w:p>
    <w:p w14:paraId="6CCE3ACD" w14:textId="77777777" w:rsidR="00096865" w:rsidRPr="00D9081A" w:rsidRDefault="00096865" w:rsidP="00343088">
      <w:pPr>
        <w:pStyle w:val="a3"/>
        <w:widowControl w:val="0"/>
        <w:spacing w:after="160" w:line="240" w:lineRule="auto"/>
        <w:ind w:left="3969" w:firstLine="0"/>
        <w:rPr>
          <w:rFonts w:ascii="GHEA Grapalat" w:hAnsi="GHEA Grapalat"/>
          <w:i w:val="0"/>
          <w:sz w:val="24"/>
          <w:szCs w:val="24"/>
        </w:rPr>
      </w:pPr>
    </w:p>
    <w:p w14:paraId="3EB2CC19" w14:textId="77777777" w:rsidR="00096865" w:rsidRPr="003A1EBB" w:rsidRDefault="00096865" w:rsidP="00B46D58">
      <w:pPr>
        <w:pStyle w:val="aa"/>
        <w:widowControl w:val="0"/>
        <w:spacing w:after="160"/>
        <w:ind w:right="-7" w:firstLine="567"/>
        <w:jc w:val="center"/>
        <w:rPr>
          <w:rFonts w:ascii="GHEA Grapalat" w:hAnsi="GHEA Grapalat"/>
        </w:rPr>
      </w:pPr>
    </w:p>
    <w:p w14:paraId="6C4CBE36" w14:textId="77777777" w:rsidR="000763E5" w:rsidRPr="003A1EBB" w:rsidRDefault="000763E5" w:rsidP="00B46D58">
      <w:pPr>
        <w:pStyle w:val="aa"/>
        <w:widowControl w:val="0"/>
        <w:spacing w:after="160"/>
        <w:ind w:right="-7" w:firstLine="567"/>
        <w:jc w:val="center"/>
        <w:rPr>
          <w:rFonts w:ascii="GHEA Grapalat" w:hAnsi="GHEA Grapalat"/>
        </w:rPr>
      </w:pPr>
    </w:p>
    <w:p w14:paraId="572A035E" w14:textId="77777777"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01D020C4" w14:textId="77777777" w:rsidR="00343088" w:rsidRPr="003A1EBB" w:rsidRDefault="00343088" w:rsidP="00343088">
      <w:pPr>
        <w:pStyle w:val="aa"/>
        <w:widowControl w:val="0"/>
        <w:spacing w:after="160"/>
        <w:ind w:right="-7" w:firstLine="567"/>
        <w:jc w:val="center"/>
        <w:rPr>
          <w:rFonts w:ascii="GHEA Grapalat" w:hAnsi="GHEA Grapalat"/>
        </w:rPr>
      </w:pPr>
    </w:p>
    <w:p w14:paraId="2885BD18" w14:textId="77777777" w:rsidR="00343088" w:rsidRPr="003A1EBB" w:rsidRDefault="00343088" w:rsidP="00343088">
      <w:pPr>
        <w:pStyle w:val="aa"/>
        <w:widowControl w:val="0"/>
        <w:spacing w:after="160"/>
        <w:ind w:right="-7" w:firstLine="567"/>
        <w:jc w:val="center"/>
        <w:rPr>
          <w:rFonts w:ascii="GHEA Grapalat" w:hAnsi="GHEA Grapalat"/>
        </w:rPr>
      </w:pPr>
    </w:p>
    <w:p w14:paraId="2DB41CE9" w14:textId="77777777"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1C5E34B" w14:textId="77777777" w:rsidR="00343088" w:rsidRPr="009044F1" w:rsidRDefault="00343088" w:rsidP="00343088">
      <w:pPr>
        <w:pStyle w:val="aa"/>
        <w:widowControl w:val="0"/>
        <w:spacing w:after="160"/>
        <w:ind w:right="-7" w:firstLine="567"/>
        <w:jc w:val="center"/>
        <w:rPr>
          <w:rFonts w:ascii="GHEA Grapalat" w:hAnsi="GHEA Grapalat" w:cs="Sylfaen"/>
        </w:rPr>
      </w:pPr>
    </w:p>
    <w:p w14:paraId="4FADAD7B" w14:textId="77777777" w:rsidR="00343088" w:rsidRPr="009044F1" w:rsidRDefault="00343088" w:rsidP="00343088">
      <w:pPr>
        <w:pStyle w:val="aa"/>
        <w:widowControl w:val="0"/>
        <w:spacing w:after="160"/>
        <w:ind w:right="-7" w:firstLine="567"/>
        <w:jc w:val="center"/>
        <w:rPr>
          <w:rFonts w:ascii="GHEA Grapalat" w:hAnsi="GHEA Grapalat" w:cs="Sylfaen"/>
        </w:rPr>
      </w:pPr>
    </w:p>
    <w:p w14:paraId="017F6241" w14:textId="09AF0531" w:rsidR="00CD2AE6" w:rsidRPr="00CD2AE6" w:rsidRDefault="000109D5" w:rsidP="00CD2AE6">
      <w:pPr>
        <w:pStyle w:val="HTML"/>
        <w:shd w:val="clear" w:color="auto" w:fill="F8F9FA"/>
        <w:spacing w:line="540" w:lineRule="atLeast"/>
        <w:jc w:val="center"/>
        <w:rPr>
          <w:rFonts w:ascii="GHEA Grapalat" w:hAnsi="GHEA Grapalat" w:cs="Times New Roman"/>
          <w:sz w:val="24"/>
          <w:szCs w:val="24"/>
          <w:lang w:eastAsia="en-US"/>
        </w:rPr>
      </w:pPr>
      <w:r w:rsidRPr="001152D7">
        <w:rPr>
          <w:rStyle w:val="y2iqfc"/>
          <w:rFonts w:ascii="GHEA Grapalat" w:hAnsi="GHEA Grapalat"/>
          <w:color w:val="202124"/>
          <w:sz w:val="24"/>
          <w:szCs w:val="24"/>
        </w:rPr>
        <w:t xml:space="preserve">ПРИГЛАШЕНИЯ </w:t>
      </w:r>
      <w:r w:rsidR="001152D7" w:rsidRPr="001152D7">
        <w:rPr>
          <w:rStyle w:val="y2iqfc"/>
          <w:rFonts w:ascii="GHEA Grapalat" w:hAnsi="GHEA Grapalat"/>
          <w:color w:val="202124"/>
          <w:sz w:val="24"/>
          <w:szCs w:val="24"/>
        </w:rPr>
        <w:t>НА</w:t>
      </w:r>
      <w:r w:rsidR="002916FF" w:rsidRPr="002916FF">
        <w:rPr>
          <w:rStyle w:val="y2iqfc"/>
          <w:rFonts w:ascii="GHEA Grapalat" w:hAnsi="GHEA Grapalat"/>
          <w:color w:val="202124"/>
          <w:sz w:val="24"/>
          <w:szCs w:val="24"/>
        </w:rPr>
        <w:t xml:space="preserve"> ЗАПРОСЕ КОТИРОВОК</w:t>
      </w:r>
      <w:r w:rsidR="001936D6" w:rsidRPr="001152D7">
        <w:rPr>
          <w:rStyle w:val="y2iqfc"/>
          <w:rFonts w:ascii="GHEA Grapalat" w:hAnsi="GHEA Grapalat"/>
          <w:color w:val="202124"/>
          <w:sz w:val="24"/>
          <w:szCs w:val="24"/>
        </w:rPr>
        <w:t>,</w:t>
      </w:r>
      <w:r w:rsidR="001936D6" w:rsidRPr="002916FF">
        <w:rPr>
          <w:rStyle w:val="y2iqfc"/>
          <w:rFonts w:ascii="GHEA Grapalat" w:hAnsi="GHEA Grapalat"/>
          <w:color w:val="202124"/>
          <w:sz w:val="24"/>
          <w:szCs w:val="24"/>
        </w:rPr>
        <w:t xml:space="preserve"> </w:t>
      </w:r>
      <w:r w:rsidR="001936D6" w:rsidRPr="001C6F8C">
        <w:rPr>
          <w:rStyle w:val="y2iqfc"/>
          <w:rFonts w:ascii="GHEA Grapalat" w:hAnsi="GHEA Grapalat"/>
          <w:sz w:val="24"/>
          <w:szCs w:val="24"/>
        </w:rPr>
        <w:t>ОБЪЯВЛЕННЫЙ</w:t>
      </w:r>
      <w:r w:rsidR="001936D6" w:rsidRPr="001C6F8C">
        <w:rPr>
          <w:rStyle w:val="y2iqfc"/>
        </w:rPr>
        <w:t xml:space="preserve"> </w:t>
      </w:r>
      <w:r w:rsidR="001936D6" w:rsidRPr="001C6F8C">
        <w:rPr>
          <w:rStyle w:val="y2iqfc"/>
          <w:rFonts w:ascii="GHEA Grapalat" w:hAnsi="GHEA Grapalat"/>
          <w:sz w:val="24"/>
          <w:szCs w:val="24"/>
        </w:rPr>
        <w:t>С ЦЕЛЬЮ</w:t>
      </w:r>
      <w:r w:rsidR="001936D6" w:rsidRPr="001C6F8C">
        <w:rPr>
          <w:rFonts w:ascii="GHEA Grapalat" w:hAnsi="GHEA Grapalat" w:cs="Times New Roman"/>
          <w:sz w:val="24"/>
          <w:szCs w:val="24"/>
          <w:lang w:val="hy-AM" w:eastAsia="en-US"/>
        </w:rPr>
        <w:t xml:space="preserve"> ПРИОБРЕТЕНИ</w:t>
      </w:r>
      <w:r w:rsidR="009F7A49" w:rsidRPr="001C6F8C">
        <w:rPr>
          <w:rFonts w:ascii="GHEA Grapalat" w:hAnsi="GHEA Grapalat" w:cs="Times New Roman"/>
          <w:sz w:val="24"/>
          <w:szCs w:val="24"/>
          <w:lang w:val="hy-AM" w:eastAsia="en-US"/>
        </w:rPr>
        <w:t>Е</w:t>
      </w:r>
      <w:r w:rsidR="001936D6" w:rsidRPr="001C6F8C">
        <w:rPr>
          <w:rFonts w:ascii="GHEA Grapalat" w:hAnsi="GHEA Grapalat" w:cs="Times New Roman"/>
          <w:sz w:val="24"/>
          <w:szCs w:val="24"/>
          <w:lang w:val="hy-AM" w:eastAsia="en-US"/>
        </w:rPr>
        <w:t xml:space="preserve"> </w:t>
      </w:r>
      <w:r w:rsidR="00CD2AE6" w:rsidRPr="00CD2AE6">
        <w:rPr>
          <w:rFonts w:ascii="GHEA Grapalat" w:hAnsi="GHEA Grapalat" w:cs="Times New Roman"/>
          <w:sz w:val="24"/>
          <w:szCs w:val="24"/>
          <w:lang w:eastAsia="en-US"/>
        </w:rPr>
        <w:t xml:space="preserve">РАБОТЫ ПО УСТАНОВКЕ СИСТЕМЫ ОСВЕЩЕНИЯ НА УЛИЦАХ РАЙОНА А (4-Я, 5-Я И 6-Я) И РАЙОНА В (3-Я, 4-Я, 5-Я И 7-Я) </w:t>
      </w:r>
      <w:r w:rsidR="00CD2AE6" w:rsidRPr="00913692">
        <w:rPr>
          <w:rFonts w:ascii="GHEA Grapalat" w:hAnsi="GHEA Grapalat" w:cs="Times New Roman"/>
          <w:sz w:val="24"/>
          <w:szCs w:val="24"/>
          <w:lang w:bidi="ru-RU"/>
        </w:rPr>
        <w:t>СЕЛА</w:t>
      </w:r>
      <w:r w:rsidR="00CD2AE6" w:rsidRPr="00CD2AE6">
        <w:rPr>
          <w:rFonts w:ascii="GHEA Grapalat" w:hAnsi="GHEA Grapalat" w:cs="Times New Roman"/>
          <w:sz w:val="24"/>
          <w:szCs w:val="24"/>
          <w:lang w:eastAsia="en-US"/>
        </w:rPr>
        <w:t xml:space="preserve"> АРИН</w:t>
      </w:r>
      <w:r w:rsidR="00CD2AE6" w:rsidRPr="001C6F8C">
        <w:rPr>
          <w:rFonts w:ascii="GHEA Grapalat" w:hAnsi="GHEA Grapalat" w:cs="Times New Roman"/>
          <w:sz w:val="24"/>
          <w:szCs w:val="24"/>
          <w:lang w:bidi="ru-RU"/>
        </w:rPr>
        <w:t>ДЖ</w:t>
      </w:r>
      <w:r w:rsidR="00CD2AE6" w:rsidRPr="00CD2AE6">
        <w:rPr>
          <w:rFonts w:ascii="GHEA Grapalat" w:hAnsi="GHEA Grapalat" w:cs="Times New Roman"/>
          <w:sz w:val="24"/>
          <w:szCs w:val="24"/>
          <w:lang w:eastAsia="en-US"/>
        </w:rPr>
        <w:t>, ОБЩИНЫ АБОВЯН.</w:t>
      </w:r>
    </w:p>
    <w:p w14:paraId="74AE6A13" w14:textId="77777777" w:rsidR="0003539F" w:rsidRPr="001C6F8C" w:rsidRDefault="0003539F" w:rsidP="0003539F">
      <w:pPr>
        <w:pStyle w:val="HTML"/>
        <w:shd w:val="clear" w:color="auto" w:fill="F8F9FA"/>
        <w:spacing w:line="540" w:lineRule="atLeast"/>
        <w:jc w:val="center"/>
        <w:rPr>
          <w:rFonts w:ascii="inherit" w:hAnsi="inherit"/>
          <w:sz w:val="42"/>
          <w:szCs w:val="42"/>
        </w:rPr>
      </w:pPr>
    </w:p>
    <w:p w14:paraId="62284AC5" w14:textId="77777777"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14:paraId="3EC948C0" w14:textId="77777777"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14:paraId="4AF8B7C7" w14:textId="77777777" w:rsidR="00D840B6" w:rsidRDefault="00D840B6" w:rsidP="00D840B6">
      <w:pPr>
        <w:pStyle w:val="HTML"/>
        <w:shd w:val="clear" w:color="auto" w:fill="F8F9FA"/>
        <w:spacing w:line="540" w:lineRule="atLeast"/>
        <w:rPr>
          <w:rFonts w:ascii="inherit" w:hAnsi="inherit"/>
          <w:color w:val="1F1F1F"/>
          <w:sz w:val="42"/>
          <w:szCs w:val="42"/>
        </w:rPr>
      </w:pPr>
    </w:p>
    <w:p w14:paraId="42AF38D1" w14:textId="77777777"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14:paraId="57237680" w14:textId="77777777" w:rsidR="00CE0D95" w:rsidRPr="009044F1" w:rsidRDefault="00CE0D95" w:rsidP="00B46D58">
      <w:pPr>
        <w:pStyle w:val="aa"/>
        <w:widowControl w:val="0"/>
        <w:spacing w:after="160"/>
        <w:ind w:right="-7" w:firstLine="567"/>
        <w:jc w:val="center"/>
        <w:rPr>
          <w:rFonts w:ascii="GHEA Grapalat" w:hAnsi="GHEA Grapalat"/>
        </w:rPr>
      </w:pPr>
    </w:p>
    <w:p w14:paraId="0685FEC5" w14:textId="77777777" w:rsidR="000763E5" w:rsidRDefault="000763E5" w:rsidP="00B46D58">
      <w:pPr>
        <w:rPr>
          <w:rFonts w:ascii="GHEA Grapalat" w:hAnsi="GHEA Grapalat"/>
        </w:rPr>
      </w:pPr>
      <w:r>
        <w:rPr>
          <w:rFonts w:ascii="GHEA Grapalat" w:hAnsi="GHEA Grapalat"/>
        </w:rPr>
        <w:br w:type="page"/>
      </w:r>
    </w:p>
    <w:p w14:paraId="5D8B7F1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987A8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A1D56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14:paraId="62849F04" w14:textId="77777777" w:rsidR="0049374F" w:rsidRPr="00D3436F" w:rsidRDefault="0049374F" w:rsidP="00B46D58">
      <w:pPr>
        <w:widowControl w:val="0"/>
        <w:spacing w:after="160"/>
        <w:ind w:firstLine="567"/>
        <w:jc w:val="both"/>
        <w:rPr>
          <w:rFonts w:ascii="GHEA Grapalat" w:hAnsi="GHEA Grapalat"/>
          <w:i/>
          <w:lang w:val="hy-AM"/>
        </w:rPr>
      </w:pPr>
    </w:p>
    <w:p w14:paraId="14D54B0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ACE9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577207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625AB3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E26D82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3EB187" w14:textId="77777777" w:rsidR="002C3B05" w:rsidRPr="002C3B05" w:rsidRDefault="002C3B05" w:rsidP="00B46D58">
      <w:pPr>
        <w:jc w:val="both"/>
        <w:rPr>
          <w:rFonts w:ascii="GHEA Grapalat" w:hAnsi="GHEA Grapalat"/>
          <w:i/>
        </w:rPr>
      </w:pPr>
    </w:p>
    <w:p w14:paraId="172D305B" w14:textId="77777777" w:rsidR="00984BDB" w:rsidRPr="009044F1" w:rsidRDefault="00984BDB" w:rsidP="00B46D58">
      <w:pPr>
        <w:widowControl w:val="0"/>
        <w:spacing w:after="160"/>
        <w:ind w:firstLine="567"/>
        <w:jc w:val="both"/>
        <w:rPr>
          <w:rFonts w:ascii="GHEA Grapalat" w:hAnsi="GHEA Grapalat"/>
          <w:i/>
        </w:rPr>
      </w:pPr>
    </w:p>
    <w:p w14:paraId="3BA4E24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F88EE98" w14:textId="77777777"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14:paraId="51A053F8" w14:textId="77777777" w:rsidR="00CD2AE6" w:rsidRPr="00823E54" w:rsidRDefault="00CD2AE6" w:rsidP="00CD2AE6">
      <w:pPr>
        <w:pStyle w:val="HTML"/>
        <w:shd w:val="clear" w:color="auto" w:fill="F8F9FA"/>
        <w:jc w:val="center"/>
        <w:rPr>
          <w:rFonts w:ascii="GHEA Grapalat" w:hAnsi="GHEA Grapalat"/>
          <w:b/>
          <w:sz w:val="22"/>
        </w:rPr>
      </w:pPr>
      <w:r w:rsidRPr="00CD2AE6">
        <w:rPr>
          <w:rFonts w:ascii="GHEA Grapalat" w:hAnsi="GHEA Grapalat"/>
          <w:b/>
          <w:sz w:val="22"/>
        </w:rPr>
        <w:t>ПРИГЛАШЕНИЯ НА ЗАПРОСЕ КОТИРОВОК, ОБЪЯВЛЕННЫЙ С ЦЕЛЬЮ ПРИОБРЕТЕНИЕ РАБОТЫ ПО УСТАНОВКЕ СИСТЕМЫ ОСВЕЩЕНИЯ НА УЛИЦАХ РАЙОНА А (4-Я, 5-Я И 6-Я) И РАЙОНА В (3-Я, 4-Я, 5-Я И 7-Я) СЕЛА АРИНДЖ, ОБЩИНЫ АБОВЯН.</w:t>
      </w:r>
    </w:p>
    <w:p w14:paraId="1456F854" w14:textId="77777777" w:rsidR="00C67E80" w:rsidRPr="00823E54" w:rsidRDefault="00C67E80" w:rsidP="00CD2AE6">
      <w:pPr>
        <w:pStyle w:val="HTML"/>
        <w:shd w:val="clear" w:color="auto" w:fill="F8F9FA"/>
        <w:spacing w:line="540" w:lineRule="atLeast"/>
        <w:rPr>
          <w:rFonts w:ascii="GHEA Grapalat" w:hAnsi="GHEA Grapalat"/>
          <w:b/>
          <w:sz w:val="22"/>
        </w:rPr>
      </w:pPr>
    </w:p>
    <w:p w14:paraId="67816E8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792958" w14:textId="77777777" w:rsidR="002E069D" w:rsidRPr="008842CE" w:rsidRDefault="002E069D" w:rsidP="00B46D58">
      <w:pPr>
        <w:widowControl w:val="0"/>
        <w:spacing w:after="160"/>
        <w:jc w:val="center"/>
        <w:rPr>
          <w:rFonts w:ascii="GHEA Grapalat" w:hAnsi="GHEA Grapalat"/>
        </w:rPr>
      </w:pPr>
    </w:p>
    <w:p w14:paraId="223417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64E7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0EFF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73DA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29353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9046766"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8FF9D67" w14:textId="77777777"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14:paraId="3146781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7A1E5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EABF7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2C09D7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649D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0163A3" w14:textId="77777777" w:rsidR="00520F57" w:rsidRDefault="00520F57" w:rsidP="00B46D58">
      <w:pPr>
        <w:widowControl w:val="0"/>
        <w:spacing w:after="160"/>
        <w:jc w:val="center"/>
        <w:rPr>
          <w:rFonts w:ascii="GHEA Grapalat" w:hAnsi="GHEA Grapalat"/>
          <w:b/>
        </w:rPr>
      </w:pPr>
    </w:p>
    <w:p w14:paraId="45585F19" w14:textId="77777777" w:rsidR="00520F57" w:rsidRDefault="00520F57" w:rsidP="00B46D58">
      <w:pPr>
        <w:widowControl w:val="0"/>
        <w:spacing w:after="160"/>
        <w:jc w:val="center"/>
        <w:rPr>
          <w:rFonts w:ascii="GHEA Grapalat" w:hAnsi="GHEA Grapalat"/>
          <w:b/>
        </w:rPr>
      </w:pPr>
    </w:p>
    <w:p w14:paraId="6A4517B9" w14:textId="77777777" w:rsidR="000A73C7" w:rsidRDefault="000A73C7" w:rsidP="00B46D58">
      <w:pPr>
        <w:widowControl w:val="0"/>
        <w:spacing w:after="160"/>
        <w:jc w:val="center"/>
        <w:rPr>
          <w:rFonts w:ascii="GHEA Grapalat" w:hAnsi="GHEA Grapalat"/>
          <w:b/>
        </w:rPr>
      </w:pPr>
    </w:p>
    <w:p w14:paraId="77AC05A5" w14:textId="77777777" w:rsidR="000A73C7" w:rsidRDefault="000A73C7" w:rsidP="00B46D58">
      <w:pPr>
        <w:widowControl w:val="0"/>
        <w:spacing w:after="160"/>
        <w:jc w:val="center"/>
        <w:rPr>
          <w:rFonts w:ascii="GHEA Grapalat" w:hAnsi="GHEA Grapalat"/>
          <w:b/>
        </w:rPr>
      </w:pPr>
    </w:p>
    <w:p w14:paraId="1D618B4C" w14:textId="77777777" w:rsidR="000A73C7" w:rsidRDefault="000A73C7" w:rsidP="00B46D58">
      <w:pPr>
        <w:widowControl w:val="0"/>
        <w:spacing w:after="160"/>
        <w:jc w:val="center"/>
        <w:rPr>
          <w:rFonts w:ascii="GHEA Grapalat" w:hAnsi="GHEA Grapalat"/>
          <w:b/>
        </w:rPr>
      </w:pPr>
    </w:p>
    <w:p w14:paraId="42299BEE" w14:textId="77777777" w:rsidR="000A73C7" w:rsidRDefault="000A73C7" w:rsidP="00B46D58">
      <w:pPr>
        <w:widowControl w:val="0"/>
        <w:spacing w:after="160"/>
        <w:jc w:val="center"/>
        <w:rPr>
          <w:rFonts w:ascii="GHEA Grapalat" w:hAnsi="GHEA Grapalat"/>
          <w:b/>
        </w:rPr>
      </w:pPr>
    </w:p>
    <w:p w14:paraId="514FD193" w14:textId="77777777" w:rsidR="000A73C7" w:rsidRDefault="000A73C7" w:rsidP="00B46D58">
      <w:pPr>
        <w:widowControl w:val="0"/>
        <w:spacing w:after="160"/>
        <w:jc w:val="center"/>
        <w:rPr>
          <w:rFonts w:ascii="GHEA Grapalat" w:hAnsi="GHEA Grapalat"/>
          <w:b/>
        </w:rPr>
      </w:pPr>
    </w:p>
    <w:p w14:paraId="7E27E59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BA0C9D8" w14:textId="77777777" w:rsidR="008842CE" w:rsidRPr="00374F4A" w:rsidRDefault="008842CE" w:rsidP="00B46D58">
      <w:pPr>
        <w:widowControl w:val="0"/>
        <w:spacing w:after="160"/>
        <w:jc w:val="center"/>
        <w:rPr>
          <w:rFonts w:ascii="GHEA Grapalat" w:hAnsi="GHEA Grapalat"/>
          <w:b/>
        </w:rPr>
      </w:pPr>
    </w:p>
    <w:p w14:paraId="426C4F9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sidRPr="002916FF">
        <w:rPr>
          <w:rFonts w:ascii="GHEA Grapalat" w:hAnsi="GHEA Grapalat"/>
          <w:b/>
        </w:rPr>
        <w:t xml:space="preserve">НА </w:t>
      </w:r>
      <w:r w:rsidR="002916FF" w:rsidRPr="002916FF">
        <w:rPr>
          <w:rFonts w:ascii="GHEA Grapalat" w:hAnsi="GHEA Grapalat"/>
          <w:b/>
        </w:rPr>
        <w:t>ЗАПРОСЕ КОТИРОВОК</w:t>
      </w:r>
    </w:p>
    <w:p w14:paraId="503631D1" w14:textId="77777777" w:rsidR="00520F57" w:rsidRPr="008842CE" w:rsidRDefault="00520F57" w:rsidP="00B46D58">
      <w:pPr>
        <w:widowControl w:val="0"/>
        <w:spacing w:after="160"/>
        <w:jc w:val="center"/>
        <w:rPr>
          <w:rFonts w:ascii="GHEA Grapalat" w:hAnsi="GHEA Grapalat"/>
          <w:b/>
        </w:rPr>
      </w:pPr>
    </w:p>
    <w:p w14:paraId="4A21F0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309979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20A6B3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4C08051" w14:textId="77777777" w:rsidR="00E17B7F" w:rsidRDefault="00E17B7F">
      <w:pPr>
        <w:rPr>
          <w:rFonts w:ascii="GHEA Grapalat" w:hAnsi="GHEA Grapalat"/>
          <w:spacing w:val="-6"/>
        </w:rPr>
      </w:pPr>
      <w:r>
        <w:rPr>
          <w:rFonts w:ascii="GHEA Grapalat" w:hAnsi="GHEA Grapalat"/>
          <w:spacing w:val="-6"/>
        </w:rPr>
        <w:br w:type="page"/>
      </w:r>
    </w:p>
    <w:p w14:paraId="38075ACC" w14:textId="54F1228D" w:rsidR="00A84A18" w:rsidRPr="006D2DF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2916FF" w:rsidRPr="002916FF">
        <w:rPr>
          <w:rFonts w:ascii="GHEA Grapalat" w:hAnsi="GHEA Grapalat"/>
        </w:rPr>
        <w:t>о запросе котировок</w:t>
      </w:r>
      <w:r w:rsidR="00A84A18" w:rsidRPr="002916FF">
        <w:rPr>
          <w:rFonts w:ascii="GHEA Grapalat" w:hAnsi="GHEA Grapalat"/>
        </w:rPr>
        <w:t>,</w:t>
      </w:r>
      <w:r w:rsidR="00A84A18" w:rsidRPr="006D2DF7">
        <w:rPr>
          <w:rFonts w:ascii="GHEA Grapalat" w:hAnsi="GHEA Grapalat"/>
          <w:spacing w:val="-6"/>
        </w:rPr>
        <w:t xml:space="preserve"> проводимом под кодом </w:t>
      </w:r>
      <w:r w:rsidR="004D5C19" w:rsidRPr="00DD0B3D">
        <w:rPr>
          <w:rFonts w:ascii="GHEA Grapalat" w:hAnsi="GHEA Grapalat"/>
        </w:rPr>
        <w:t>ABH-</w:t>
      </w:r>
      <w:r w:rsidR="00F41E07" w:rsidRPr="00DD0B3D">
        <w:rPr>
          <w:rFonts w:ascii="GHEA Grapalat" w:hAnsi="GHEA Grapalat"/>
        </w:rPr>
        <w:t>GH</w:t>
      </w:r>
      <w:r w:rsidR="009C08B5" w:rsidRPr="00DD0B3D">
        <w:rPr>
          <w:rFonts w:ascii="GHEA Grapalat" w:hAnsi="GHEA Grapalat"/>
        </w:rPr>
        <w:t>AShDzB-</w:t>
      </w:r>
      <w:r w:rsidR="00823E54">
        <w:rPr>
          <w:rFonts w:ascii="GHEA Grapalat" w:hAnsi="GHEA Grapalat"/>
        </w:rPr>
        <w:t>26/86</w:t>
      </w:r>
      <w:r w:rsidR="00B5097D" w:rsidRPr="00DD0B3D">
        <w:rPr>
          <w:rFonts w:ascii="GHEA Grapalat" w:hAnsi="GHEA Grapalat"/>
          <w:spacing w:val="-6"/>
        </w:rPr>
        <w:t xml:space="preserve"> </w:t>
      </w:r>
      <w:r w:rsidR="00A84A18" w:rsidRPr="00DD0B3D">
        <w:rPr>
          <w:rFonts w:ascii="GHEA Grapalat" w:hAnsi="GHEA Grapalat"/>
          <w:spacing w:val="-6"/>
        </w:rPr>
        <w:t xml:space="preserve">(далее </w:t>
      </w:r>
      <w:r w:rsidR="00A84A18" w:rsidRPr="006D2DF7">
        <w:rPr>
          <w:rFonts w:ascii="GHEA Grapalat" w:hAnsi="GHEA Grapalat"/>
          <w:spacing w:val="-6"/>
        </w:rPr>
        <w:t>— процедура).</w:t>
      </w:r>
    </w:p>
    <w:p w14:paraId="0D3326DE" w14:textId="77777777"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66D58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1BB0A8"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54F17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C0A400" w14:textId="5BFCB8CF" w:rsidR="001936D6" w:rsidRPr="00526245" w:rsidRDefault="002E7B9F" w:rsidP="001936D6">
      <w:pPr>
        <w:pStyle w:val="a3"/>
        <w:spacing w:line="240" w:lineRule="auto"/>
        <w:ind w:firstLine="0"/>
        <w:rPr>
          <w:rFonts w:ascii="GHEA Grapalat" w:hAnsi="GHEA Grapalat"/>
          <w:color w:val="C00000"/>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hyperlink r:id="rId13" w:history="1">
        <w:r w:rsidR="00C27808" w:rsidRPr="00ED4861">
          <w:rPr>
            <w:rStyle w:val="a9"/>
            <w:rFonts w:ascii="GHEA Grapalat" w:hAnsi="GHEA Grapalat" w:cs="Sylfaen"/>
            <w:szCs w:val="24"/>
          </w:rPr>
          <w:t>goharmayakovski1961@mail.ru</w:t>
        </w:r>
      </w:hyperlink>
      <w:r w:rsidR="001936D6" w:rsidRPr="00526245">
        <w:rPr>
          <w:rFonts w:ascii="GHEA Grapalat" w:hAnsi="GHEA Grapalat"/>
          <w:color w:val="C00000"/>
          <w:sz w:val="24"/>
          <w:szCs w:val="24"/>
        </w:rPr>
        <w:t>"</w:t>
      </w:r>
      <w:r w:rsidR="00DE2EA6" w:rsidRPr="00526245">
        <w:rPr>
          <w:rFonts w:ascii="GHEA Grapalat" w:hAnsi="GHEA Grapalat"/>
          <w:color w:val="C00000"/>
          <w:sz w:val="24"/>
          <w:szCs w:val="24"/>
        </w:rPr>
        <w:t>.</w:t>
      </w:r>
    </w:p>
    <w:p w14:paraId="55603CD6" w14:textId="77777777" w:rsidR="001936D6" w:rsidRPr="00526245" w:rsidRDefault="001936D6" w:rsidP="001936D6">
      <w:pPr>
        <w:pStyle w:val="a3"/>
        <w:spacing w:line="240" w:lineRule="auto"/>
        <w:ind w:firstLine="0"/>
        <w:rPr>
          <w:rFonts w:ascii="GHEA Grapalat" w:hAnsi="GHEA Grapalat"/>
          <w:color w:val="C00000"/>
          <w:sz w:val="24"/>
          <w:szCs w:val="24"/>
        </w:rPr>
      </w:pPr>
    </w:p>
    <w:p w14:paraId="680AB75B" w14:textId="77777777" w:rsidR="001936D6" w:rsidRDefault="001936D6" w:rsidP="001936D6">
      <w:pPr>
        <w:pStyle w:val="a3"/>
        <w:spacing w:line="240" w:lineRule="auto"/>
        <w:ind w:firstLine="0"/>
        <w:rPr>
          <w:rFonts w:ascii="GHEA Grapalat" w:hAnsi="GHEA Grapalat"/>
          <w:sz w:val="24"/>
          <w:szCs w:val="24"/>
        </w:rPr>
      </w:pPr>
    </w:p>
    <w:p w14:paraId="7E29012F" w14:textId="77777777" w:rsidR="001936D6" w:rsidRDefault="001936D6" w:rsidP="001936D6">
      <w:pPr>
        <w:pStyle w:val="a3"/>
        <w:spacing w:line="240" w:lineRule="auto"/>
        <w:ind w:firstLine="0"/>
        <w:rPr>
          <w:rFonts w:ascii="GHEA Grapalat" w:hAnsi="GHEA Grapalat"/>
          <w:sz w:val="24"/>
          <w:szCs w:val="24"/>
        </w:rPr>
      </w:pPr>
    </w:p>
    <w:p w14:paraId="061F7432" w14:textId="77777777" w:rsidR="001936D6" w:rsidRDefault="001936D6" w:rsidP="001936D6">
      <w:pPr>
        <w:pStyle w:val="a3"/>
        <w:spacing w:line="240" w:lineRule="auto"/>
        <w:ind w:firstLine="0"/>
        <w:rPr>
          <w:rFonts w:ascii="GHEA Grapalat" w:hAnsi="GHEA Grapalat"/>
          <w:sz w:val="24"/>
          <w:szCs w:val="24"/>
        </w:rPr>
      </w:pPr>
    </w:p>
    <w:p w14:paraId="7FB9490C" w14:textId="77777777" w:rsidR="001936D6" w:rsidRDefault="001936D6" w:rsidP="001936D6">
      <w:pPr>
        <w:pStyle w:val="a3"/>
        <w:spacing w:line="240" w:lineRule="auto"/>
        <w:ind w:firstLine="0"/>
        <w:rPr>
          <w:rFonts w:ascii="GHEA Grapalat" w:hAnsi="GHEA Grapalat"/>
          <w:sz w:val="24"/>
          <w:szCs w:val="24"/>
        </w:rPr>
      </w:pPr>
    </w:p>
    <w:p w14:paraId="02345BFB" w14:textId="77777777" w:rsidR="001936D6" w:rsidRDefault="001936D6" w:rsidP="001936D6">
      <w:pPr>
        <w:pStyle w:val="a3"/>
        <w:spacing w:line="240" w:lineRule="auto"/>
        <w:ind w:firstLine="0"/>
        <w:rPr>
          <w:rFonts w:ascii="GHEA Grapalat" w:hAnsi="GHEA Grapalat"/>
          <w:sz w:val="24"/>
          <w:szCs w:val="24"/>
        </w:rPr>
      </w:pPr>
    </w:p>
    <w:p w14:paraId="2DB96129" w14:textId="77777777" w:rsidR="001936D6" w:rsidRDefault="001936D6" w:rsidP="001936D6">
      <w:pPr>
        <w:pStyle w:val="a3"/>
        <w:spacing w:line="240" w:lineRule="auto"/>
        <w:ind w:firstLine="0"/>
        <w:rPr>
          <w:rFonts w:ascii="GHEA Grapalat" w:hAnsi="GHEA Grapalat"/>
          <w:sz w:val="24"/>
          <w:szCs w:val="24"/>
        </w:rPr>
      </w:pPr>
    </w:p>
    <w:p w14:paraId="3BD1257C" w14:textId="77777777" w:rsidR="001936D6" w:rsidRDefault="001936D6" w:rsidP="001936D6">
      <w:pPr>
        <w:pStyle w:val="a3"/>
        <w:spacing w:line="240" w:lineRule="auto"/>
        <w:ind w:firstLine="0"/>
        <w:rPr>
          <w:rFonts w:ascii="GHEA Grapalat" w:hAnsi="GHEA Grapalat"/>
          <w:sz w:val="24"/>
          <w:szCs w:val="24"/>
        </w:rPr>
      </w:pPr>
    </w:p>
    <w:p w14:paraId="6197CA61" w14:textId="77777777" w:rsidR="001936D6" w:rsidRDefault="001936D6" w:rsidP="001936D6">
      <w:pPr>
        <w:pStyle w:val="a3"/>
        <w:spacing w:line="240" w:lineRule="auto"/>
        <w:ind w:firstLine="0"/>
        <w:rPr>
          <w:rFonts w:ascii="GHEA Grapalat" w:hAnsi="GHEA Grapalat"/>
          <w:sz w:val="24"/>
          <w:szCs w:val="24"/>
        </w:rPr>
      </w:pPr>
    </w:p>
    <w:p w14:paraId="173BDE42" w14:textId="77777777" w:rsidR="001936D6" w:rsidRDefault="001936D6" w:rsidP="001936D6">
      <w:pPr>
        <w:pStyle w:val="a3"/>
        <w:spacing w:line="240" w:lineRule="auto"/>
        <w:ind w:firstLine="0"/>
        <w:rPr>
          <w:rFonts w:ascii="GHEA Grapalat" w:hAnsi="GHEA Grapalat"/>
          <w:sz w:val="24"/>
          <w:szCs w:val="24"/>
        </w:rPr>
      </w:pPr>
    </w:p>
    <w:p w14:paraId="6ECA367B" w14:textId="77777777" w:rsidR="009F7A0F" w:rsidRDefault="009F7A0F" w:rsidP="001936D6">
      <w:pPr>
        <w:pStyle w:val="a3"/>
        <w:spacing w:line="240" w:lineRule="auto"/>
        <w:ind w:firstLine="0"/>
        <w:rPr>
          <w:rFonts w:ascii="GHEA Grapalat" w:hAnsi="GHEA Grapalat"/>
          <w:sz w:val="24"/>
          <w:szCs w:val="24"/>
        </w:rPr>
      </w:pPr>
    </w:p>
    <w:p w14:paraId="5E9908D7" w14:textId="77777777" w:rsidR="009F7A0F" w:rsidRDefault="009F7A0F" w:rsidP="001936D6">
      <w:pPr>
        <w:pStyle w:val="a3"/>
        <w:spacing w:line="240" w:lineRule="auto"/>
        <w:ind w:firstLine="0"/>
        <w:rPr>
          <w:rFonts w:ascii="GHEA Grapalat" w:hAnsi="GHEA Grapalat"/>
          <w:sz w:val="24"/>
          <w:szCs w:val="24"/>
        </w:rPr>
      </w:pPr>
    </w:p>
    <w:p w14:paraId="2FF4F932" w14:textId="77777777" w:rsidR="009F7A0F" w:rsidRDefault="009F7A0F" w:rsidP="001936D6">
      <w:pPr>
        <w:pStyle w:val="a3"/>
        <w:spacing w:line="240" w:lineRule="auto"/>
        <w:ind w:firstLine="0"/>
        <w:rPr>
          <w:rFonts w:ascii="GHEA Grapalat" w:hAnsi="GHEA Grapalat"/>
          <w:sz w:val="24"/>
          <w:szCs w:val="24"/>
        </w:rPr>
      </w:pPr>
    </w:p>
    <w:p w14:paraId="6408CBE1" w14:textId="77777777"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14:paraId="408252F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2B60B4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C5193" w14:textId="509F095D" w:rsidR="009A4802" w:rsidRPr="00131618" w:rsidRDefault="009A4802" w:rsidP="00131618">
      <w:pPr>
        <w:pStyle w:val="HTML"/>
        <w:shd w:val="clear" w:color="auto" w:fill="F8F9FA"/>
        <w:spacing w:line="276" w:lineRule="auto"/>
        <w:jc w:val="both"/>
        <w:rPr>
          <w:rFonts w:ascii="GHEA Grapalat" w:hAnsi="GHEA Grapalat"/>
          <w:color w:val="FF0000"/>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является </w:t>
      </w:r>
      <w:r w:rsidR="00FC12CF" w:rsidRPr="00760FF4">
        <w:rPr>
          <w:rFonts w:ascii="GHEA Grapalat" w:hAnsi="GHEA Grapalat" w:cs="Times New Roman"/>
          <w:sz w:val="24"/>
          <w:szCs w:val="24"/>
          <w:lang w:val="hy-AM" w:eastAsia="en-US"/>
        </w:rPr>
        <w:t>приобретени</w:t>
      </w:r>
      <w:r w:rsidR="00FC12CF">
        <w:rPr>
          <w:rFonts w:ascii="GHEA Grapalat" w:hAnsi="GHEA Grapalat" w:cs="Times New Roman"/>
          <w:sz w:val="24"/>
          <w:szCs w:val="24"/>
          <w:lang w:val="hy-AM" w:eastAsia="en-US"/>
        </w:rPr>
        <w:t>е</w:t>
      </w:r>
      <w:r w:rsidR="001F50B7" w:rsidRPr="001F50B7">
        <w:rPr>
          <w:rFonts w:ascii="GHEA Grapalat" w:hAnsi="GHEA Grapalat" w:cs="Times New Roman"/>
          <w:color w:val="FF0000"/>
          <w:sz w:val="24"/>
          <w:szCs w:val="24"/>
          <w:lang w:val="hy-AM" w:eastAsia="en-US"/>
        </w:rPr>
        <w:t xml:space="preserve"> </w:t>
      </w:r>
      <w:r w:rsidR="007A3ABE" w:rsidRPr="000F4F71">
        <w:rPr>
          <w:rFonts w:ascii="GHEA Grapalat" w:hAnsi="GHEA Grapalat" w:cs="Times New Roman"/>
          <w:color w:val="FF0000"/>
          <w:sz w:val="24"/>
          <w:szCs w:val="24"/>
          <w:lang w:bidi="ru-RU"/>
        </w:rPr>
        <w:t xml:space="preserve"> </w:t>
      </w:r>
      <w:r w:rsidR="00526245" w:rsidRPr="00526245">
        <w:rPr>
          <w:rFonts w:ascii="GHEA Grapalat" w:hAnsi="GHEA Grapalat" w:cs="Times New Roman"/>
          <w:color w:val="000000" w:themeColor="text1"/>
          <w:sz w:val="24"/>
          <w:szCs w:val="24"/>
          <w:lang w:bidi="ru-RU"/>
        </w:rPr>
        <w:t>выполнение работ</w:t>
      </w:r>
      <w:r w:rsidR="00F24518" w:rsidRPr="00F24518">
        <w:rPr>
          <w:rFonts w:ascii="GHEA Grapalat" w:hAnsi="GHEA Grapalat" w:cs="Times New Roman"/>
          <w:color w:val="000000" w:themeColor="text1"/>
          <w:sz w:val="22"/>
          <w:szCs w:val="22"/>
          <w:lang w:bidi="ru-RU"/>
        </w:rPr>
        <w:t xml:space="preserve"> по установке системы освещения на улицах района А (4-я, 5-я и 6-я) и района В (3-я, 4-я, 5-я и 7-я) деревни </w:t>
      </w:r>
      <w:proofErr w:type="spellStart"/>
      <w:r w:rsidR="00F24518" w:rsidRPr="00F24518">
        <w:rPr>
          <w:rFonts w:ascii="GHEA Grapalat" w:hAnsi="GHEA Grapalat" w:cs="Times New Roman"/>
          <w:color w:val="000000" w:themeColor="text1"/>
          <w:sz w:val="22"/>
          <w:szCs w:val="22"/>
          <w:lang w:bidi="ru-RU"/>
        </w:rPr>
        <w:t>Аринь</w:t>
      </w:r>
      <w:proofErr w:type="spellEnd"/>
      <w:r w:rsidR="00F24518" w:rsidRPr="00F24518">
        <w:rPr>
          <w:rFonts w:ascii="GHEA Grapalat" w:hAnsi="GHEA Grapalat" w:cs="Times New Roman"/>
          <w:color w:val="000000" w:themeColor="text1"/>
          <w:sz w:val="22"/>
          <w:szCs w:val="22"/>
          <w:lang w:bidi="ru-RU"/>
        </w:rPr>
        <w:t xml:space="preserve">, общины </w:t>
      </w:r>
      <w:proofErr w:type="spellStart"/>
      <w:r w:rsidR="00F24518" w:rsidRPr="00F24518">
        <w:rPr>
          <w:rFonts w:ascii="GHEA Grapalat" w:hAnsi="GHEA Grapalat" w:cs="Times New Roman"/>
          <w:color w:val="000000" w:themeColor="text1"/>
          <w:sz w:val="22"/>
          <w:szCs w:val="22"/>
          <w:lang w:bidi="ru-RU"/>
        </w:rPr>
        <w:t>Абовян.</w:t>
      </w:r>
      <w:r w:rsidR="00526245" w:rsidRPr="00526245">
        <w:rPr>
          <w:rFonts w:ascii="GHEA Grapalat" w:hAnsi="GHEA Grapalat" w:cs="Times New Roman"/>
          <w:color w:val="000000" w:themeColor="text1"/>
          <w:sz w:val="24"/>
          <w:szCs w:val="24"/>
          <w:lang w:bidi="ru-RU"/>
        </w:rPr>
        <w:t>газификации</w:t>
      </w:r>
      <w:proofErr w:type="spellEnd"/>
      <w:r w:rsidR="00526245" w:rsidRPr="00526245">
        <w:rPr>
          <w:rFonts w:ascii="GHEA Grapalat" w:hAnsi="GHEA Grapalat" w:cs="Times New Roman"/>
          <w:color w:val="000000" w:themeColor="text1"/>
          <w:sz w:val="24"/>
          <w:szCs w:val="24"/>
          <w:lang w:bidi="ru-RU"/>
        </w:rPr>
        <w:t xml:space="preserve"> для нужд общины Абовян в 2026 году</w:t>
      </w:r>
      <w:r w:rsidR="007A3ABE" w:rsidRPr="001F50B7">
        <w:rPr>
          <w:rFonts w:ascii="GHEA Grapalat" w:hAnsi="GHEA Grapalat" w:cs="Times New Roman"/>
          <w:color w:val="FF0000"/>
          <w:sz w:val="24"/>
          <w:szCs w:val="24"/>
          <w:lang w:bidi="ru-RU"/>
        </w:rPr>
        <w:t xml:space="preserve"> </w:t>
      </w:r>
      <w:r w:rsidRPr="009044F1">
        <w:rPr>
          <w:rFonts w:ascii="GHEA Grapalat" w:hAnsi="GHEA Grapalat"/>
          <w:sz w:val="24"/>
          <w:szCs w:val="24"/>
        </w:rPr>
        <w:t xml:space="preserve">(далее — также </w:t>
      </w:r>
      <w:r>
        <w:rPr>
          <w:rFonts w:ascii="GHEA Grapalat" w:hAnsi="GHEA Grapalat"/>
          <w:sz w:val="24"/>
          <w:szCs w:val="24"/>
        </w:rPr>
        <w:t>работа)</w:t>
      </w:r>
      <w:r w:rsidRPr="009044F1">
        <w:rPr>
          <w:rFonts w:ascii="GHEA Grapalat" w:hAnsi="GHEA Grapalat"/>
          <w:sz w:val="24"/>
          <w:szCs w:val="24"/>
        </w:rPr>
        <w:t xml:space="preserve"> которые сгруппи</w:t>
      </w:r>
      <w:r w:rsidR="0044263F">
        <w:rPr>
          <w:rFonts w:ascii="GHEA Grapalat" w:hAnsi="GHEA Grapalat"/>
          <w:sz w:val="24"/>
          <w:szCs w:val="24"/>
        </w:rPr>
        <w:t>рованы в лоты "</w:t>
      </w:r>
      <w:r w:rsidR="00F24518" w:rsidRPr="00F24518">
        <w:rPr>
          <w:rFonts w:ascii="GHEA Grapalat" w:hAnsi="GHEA Grapalat"/>
          <w:sz w:val="24"/>
          <w:szCs w:val="24"/>
        </w:rPr>
        <w:t>1</w:t>
      </w:r>
      <w:r w:rsidRPr="009044F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14:paraId="2E8D9B07" w14:textId="77777777" w:rsidTr="00DA5604">
        <w:trPr>
          <w:jc w:val="center"/>
        </w:trPr>
        <w:tc>
          <w:tcPr>
            <w:tcW w:w="3059" w:type="dxa"/>
            <w:gridSpan w:val="2"/>
            <w:vAlign w:val="center"/>
          </w:tcPr>
          <w:p w14:paraId="2B3274F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14:paraId="49BE8F55"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26D1C27" w14:textId="77777777" w:rsidTr="00DA5604">
        <w:trPr>
          <w:jc w:val="center"/>
        </w:trPr>
        <w:tc>
          <w:tcPr>
            <w:tcW w:w="1331" w:type="dxa"/>
            <w:vAlign w:val="center"/>
          </w:tcPr>
          <w:p w14:paraId="09812BA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B741316"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14:paraId="6F0D0B08"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26245" w:rsidRPr="009044F1" w14:paraId="4CA59CEC" w14:textId="77777777" w:rsidTr="00DA5604">
        <w:trPr>
          <w:trHeight w:val="935"/>
          <w:jc w:val="center"/>
        </w:trPr>
        <w:tc>
          <w:tcPr>
            <w:tcW w:w="1331" w:type="dxa"/>
            <w:vAlign w:val="center"/>
          </w:tcPr>
          <w:p w14:paraId="0EDDF3E4" w14:textId="77777777" w:rsidR="00526245" w:rsidRPr="00DA5604" w:rsidRDefault="00526245" w:rsidP="00526245">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14:paraId="73E21EA2" w14:textId="1D786F61" w:rsidR="00526245" w:rsidRPr="00526245" w:rsidRDefault="00F24518" w:rsidP="00526245">
            <w:pPr>
              <w:jc w:val="center"/>
              <w:rPr>
                <w:rFonts w:ascii="GHEA Grapalat" w:hAnsi="GHEA Grapalat" w:cs="Sylfaen"/>
                <w:color w:val="FF0000"/>
                <w:sz w:val="22"/>
                <w:szCs w:val="22"/>
              </w:rPr>
            </w:pPr>
            <w:r w:rsidRPr="00F24518">
              <w:rPr>
                <w:rFonts w:ascii="GHEA Grapalat" w:hAnsi="GHEA Grapalat" w:cs="Sylfaen"/>
                <w:sz w:val="22"/>
                <w:szCs w:val="22"/>
              </w:rPr>
              <w:t>26</w:t>
            </w:r>
            <w:r w:rsidRPr="00F24518">
              <w:rPr>
                <w:rFonts w:ascii="Calibri" w:hAnsi="Calibri" w:cs="Calibri"/>
                <w:sz w:val="22"/>
                <w:szCs w:val="22"/>
              </w:rPr>
              <w:t> </w:t>
            </w:r>
            <w:r w:rsidRPr="00F24518">
              <w:rPr>
                <w:rFonts w:ascii="GHEA Grapalat" w:hAnsi="GHEA Grapalat" w:cs="Sylfaen"/>
                <w:sz w:val="22"/>
                <w:szCs w:val="22"/>
              </w:rPr>
              <w:t>083 298</w:t>
            </w:r>
          </w:p>
        </w:tc>
        <w:tc>
          <w:tcPr>
            <w:tcW w:w="7047" w:type="dxa"/>
            <w:vAlign w:val="center"/>
          </w:tcPr>
          <w:p w14:paraId="44BE1E85" w14:textId="313191BC" w:rsidR="00526245" w:rsidRPr="00F24518" w:rsidRDefault="00526245" w:rsidP="00526245">
            <w:pPr>
              <w:spacing w:before="100" w:beforeAutospacing="1" w:after="100" w:afterAutospacing="1"/>
              <w:jc w:val="both"/>
              <w:rPr>
                <w:rStyle w:val="y2iqfc"/>
                <w:rFonts w:ascii="GHEA Grapalat" w:hAnsi="GHEA Grapalat"/>
                <w:color w:val="000000" w:themeColor="text1"/>
                <w:sz w:val="22"/>
                <w:szCs w:val="22"/>
              </w:rPr>
            </w:pPr>
            <w:r w:rsidRPr="00526245">
              <w:rPr>
                <w:rFonts w:ascii="GHEA Grapalat" w:hAnsi="GHEA Grapalat"/>
                <w:color w:val="000000" w:themeColor="text1"/>
                <w:sz w:val="22"/>
                <w:szCs w:val="22"/>
              </w:rPr>
              <w:t>Работы по</w:t>
            </w:r>
            <w:r w:rsidR="00F24518" w:rsidRPr="00F24518">
              <w:rPr>
                <w:rFonts w:ascii="GHEA Grapalat" w:hAnsi="GHEA Grapalat"/>
                <w:color w:val="000000" w:themeColor="text1"/>
                <w:sz w:val="22"/>
                <w:szCs w:val="22"/>
              </w:rPr>
              <w:t xml:space="preserve"> установке системы освещения на улицах района А (4-я, 5-я и 6-я) и района В (3-я, 4-я, 5-я и 7-я) </w:t>
            </w:r>
            <w:r w:rsidR="000C7F6D" w:rsidRPr="00F24518">
              <w:rPr>
                <w:rFonts w:ascii="GHEA Grapalat" w:hAnsi="GHEA Grapalat"/>
                <w:color w:val="000000" w:themeColor="text1"/>
                <w:sz w:val="22"/>
                <w:szCs w:val="22"/>
              </w:rPr>
              <w:t>се</w:t>
            </w:r>
            <w:r w:rsidR="000C7F6D" w:rsidRPr="00526245">
              <w:rPr>
                <w:rFonts w:ascii="GHEA Grapalat" w:hAnsi="GHEA Grapalat"/>
                <w:color w:val="000000" w:themeColor="text1"/>
              </w:rPr>
              <w:t>л</w:t>
            </w:r>
            <w:r w:rsidR="000C7F6D" w:rsidRPr="00F24518">
              <w:rPr>
                <w:rFonts w:ascii="GHEA Grapalat" w:hAnsi="GHEA Grapalat"/>
                <w:color w:val="000000" w:themeColor="text1"/>
                <w:sz w:val="22"/>
                <w:szCs w:val="22"/>
              </w:rPr>
              <w:t>о</w:t>
            </w:r>
            <w:r w:rsidR="00F24518" w:rsidRPr="00F24518">
              <w:rPr>
                <w:rFonts w:ascii="GHEA Grapalat" w:hAnsi="GHEA Grapalat"/>
                <w:color w:val="000000" w:themeColor="text1"/>
                <w:sz w:val="22"/>
                <w:szCs w:val="22"/>
              </w:rPr>
              <w:t xml:space="preserve"> Арин</w:t>
            </w:r>
            <w:r w:rsidR="000C7F6D" w:rsidRPr="00913692">
              <w:rPr>
                <w:rFonts w:ascii="GHEA Grapalat" w:hAnsi="GHEA Grapalat"/>
              </w:rPr>
              <w:t>дж</w:t>
            </w:r>
            <w:r w:rsidR="00F24518" w:rsidRPr="00F24518">
              <w:rPr>
                <w:rFonts w:ascii="GHEA Grapalat" w:hAnsi="GHEA Grapalat"/>
                <w:color w:val="000000" w:themeColor="text1"/>
                <w:sz w:val="22"/>
                <w:szCs w:val="22"/>
              </w:rPr>
              <w:t>, общины Абовян.</w:t>
            </w:r>
          </w:p>
        </w:tc>
      </w:tr>
    </w:tbl>
    <w:p w14:paraId="0881E3F4" w14:textId="77777777"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A12AF6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9E0D3B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2816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9F9334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31BA68"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6C91E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9FD0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A190BB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4DE3C9A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BB8813" w14:textId="77777777"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5FFF2B" w14:textId="77777777"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4CCEC4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4919A4A" w14:textId="77777777" w:rsidR="002B1341" w:rsidRPr="00915101" w:rsidRDefault="002B1341" w:rsidP="002B1341">
      <w:pPr>
        <w:widowControl w:val="0"/>
        <w:tabs>
          <w:tab w:val="left" w:pos="1134"/>
        </w:tabs>
        <w:ind w:firstLine="567"/>
        <w:jc w:val="both"/>
        <w:rPr>
          <w:rFonts w:ascii="GHEA Grapalat" w:hAnsi="GHEA Grapalat"/>
          <w:color w:val="000000" w:themeColor="text1"/>
        </w:rPr>
      </w:pPr>
      <w:r w:rsidRPr="00915101">
        <w:rPr>
          <w:rFonts w:ascii="GHEA Grapalat" w:hAnsi="GHEA Grapalat"/>
          <w:color w:val="000000" w:themeColor="text1"/>
        </w:rPr>
        <w:t>2.3.</w:t>
      </w:r>
      <w:r w:rsidRPr="00915101">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15101">
        <w:rPr>
          <w:rFonts w:ascii="GHEA Grapalat" w:hAnsi="GHEA Grapalat"/>
          <w:color w:val="000000" w:themeColor="text1"/>
          <w:lang w:val="hy-AM"/>
        </w:rPr>
        <w:t>817-</w:t>
      </w:r>
      <w:r w:rsidRPr="00915101">
        <w:rPr>
          <w:rFonts w:ascii="GHEA Grapalat" w:hAnsi="GHEA Grapalat"/>
          <w:color w:val="000000" w:themeColor="text1"/>
        </w:rPr>
        <w:t xml:space="preserve">А от </w:t>
      </w:r>
      <w:r w:rsidRPr="00915101">
        <w:rPr>
          <w:rFonts w:ascii="GHEA Grapalat" w:hAnsi="GHEA Grapalat"/>
          <w:color w:val="000000" w:themeColor="text1"/>
          <w:lang w:val="hy-AM"/>
        </w:rPr>
        <w:t>20.06.2025</w:t>
      </w:r>
      <w:r w:rsidRPr="00915101">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14:paraId="40D8E6B1" w14:textId="77777777" w:rsidR="00BA3554" w:rsidRPr="00915101" w:rsidRDefault="002B1341" w:rsidP="002B1341">
      <w:pPr>
        <w:widowControl w:val="0"/>
        <w:tabs>
          <w:tab w:val="left" w:pos="1134"/>
        </w:tabs>
        <w:spacing w:after="160"/>
        <w:ind w:firstLine="567"/>
        <w:jc w:val="both"/>
        <w:rPr>
          <w:rFonts w:ascii="GHEA Grapalat" w:hAnsi="GHEA Grapalat"/>
          <w:color w:val="000000" w:themeColor="text1"/>
        </w:rPr>
      </w:pPr>
      <w:r w:rsidRPr="00915101">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16FE0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1C11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D1CBF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8A6D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9270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E6AE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BCFA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0EADD6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D3D79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A5C11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90C91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2EB3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B58DB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40AFDE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4BA5B0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C4327E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5DEB1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115B2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E1BF4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72F848" w14:textId="77777777" w:rsidR="00813CE0" w:rsidRPr="00572A57" w:rsidRDefault="00813CE0" w:rsidP="00B46D58">
      <w:pPr>
        <w:widowControl w:val="0"/>
        <w:spacing w:after="160"/>
        <w:jc w:val="center"/>
        <w:rPr>
          <w:rFonts w:ascii="GHEA Grapalat" w:hAnsi="GHEA Grapalat"/>
          <w:b/>
        </w:rPr>
      </w:pPr>
    </w:p>
    <w:p w14:paraId="09ABA99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994D7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DA9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D3F0DB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FD6E4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7BB8E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71A1C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592989" w14:textId="77777777" w:rsidR="00513057" w:rsidRPr="00261A44" w:rsidRDefault="00096865" w:rsidP="006575A4">
      <w:pPr>
        <w:pStyle w:val="HTML"/>
        <w:shd w:val="clear" w:color="auto" w:fill="F8F9FA"/>
        <w:spacing w:line="276" w:lineRule="auto"/>
        <w:jc w:val="both"/>
        <w:rPr>
          <w:rFonts w:ascii="GHEA Grapalat" w:hAnsi="GHEA Grapalat" w:cs="Times New Roman"/>
          <w:sz w:val="24"/>
          <w:szCs w:val="24"/>
          <w:lang w:bidi="ru-RU"/>
        </w:rPr>
      </w:pPr>
      <w:r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Pr="00261A44">
        <w:rPr>
          <w:rFonts w:ascii="GHEA Grapalat" w:hAnsi="GHEA Grapalat" w:cs="Times New Roman"/>
          <w:sz w:val="24"/>
          <w:szCs w:val="24"/>
          <w:lang w:val="hy-AM" w:bidi="ru-RU"/>
        </w:rPr>
        <w:t>этих изменениях</w:t>
      </w:r>
      <w:r w:rsidRPr="00261A44">
        <w:rPr>
          <w:rFonts w:ascii="GHEA Grapalat" w:hAnsi="GHEA Grapalat"/>
        </w:rPr>
        <w:t xml:space="preserve">. </w:t>
      </w:r>
      <w:r w:rsidR="00CD6BA4" w:rsidRPr="00261A44">
        <w:rPr>
          <w:rFonts w:ascii="GHEA Grapalat" w:hAnsi="GHEA Grapalat" w:cs="Times New Roman"/>
          <w:sz w:val="24"/>
          <w:szCs w:val="24"/>
          <w:lang w:bidi="ru-RU"/>
        </w:rPr>
        <w:t xml:space="preserve">В этом случае участники обязаны продлить срок </w:t>
      </w:r>
      <w:proofErr w:type="gramStart"/>
      <w:r w:rsidR="00CD6BA4" w:rsidRPr="00261A44">
        <w:rPr>
          <w:rFonts w:ascii="GHEA Grapalat" w:hAnsi="GHEA Grapalat" w:cs="Times New Roman"/>
          <w:sz w:val="24"/>
          <w:szCs w:val="24"/>
          <w:lang w:bidi="ru-RU"/>
        </w:rPr>
        <w:t>действия</w:t>
      </w:r>
      <w:proofErr w:type="gramEnd"/>
      <w:r w:rsidR="00CD6BA4" w:rsidRPr="00261A44">
        <w:rPr>
          <w:rFonts w:ascii="GHEA Grapalat" w:hAnsi="GHEA Grapalat" w:cs="Times New Roman"/>
          <w:sz w:val="24"/>
          <w:szCs w:val="24"/>
          <w:lang w:bidi="ru-RU"/>
        </w:rPr>
        <w:t xml:space="preserve"> предоставленного ими обеспечения заявки или предоставить новое обеспечение заявки.</w:t>
      </w:r>
    </w:p>
    <w:p w14:paraId="4D9B5478" w14:textId="77777777" w:rsidR="00513057" w:rsidRPr="009044F1" w:rsidRDefault="00513057" w:rsidP="00B46D58">
      <w:pPr>
        <w:widowControl w:val="0"/>
        <w:spacing w:after="160"/>
        <w:jc w:val="center"/>
        <w:rPr>
          <w:rFonts w:ascii="GHEA Grapalat" w:hAnsi="GHEA Grapalat"/>
          <w:b/>
        </w:rPr>
      </w:pPr>
    </w:p>
    <w:p w14:paraId="5B04686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326AF2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19722A" w14:textId="77777777" w:rsidR="00486B55" w:rsidRPr="00915101" w:rsidRDefault="00096865" w:rsidP="00A31C5D">
      <w:pPr>
        <w:pStyle w:val="23"/>
        <w:widowControl w:val="0"/>
        <w:spacing w:after="160" w:line="276" w:lineRule="auto"/>
        <w:ind w:firstLine="567"/>
        <w:rPr>
          <w:rFonts w:ascii="GHEA Grapalat" w:hAnsi="GHEA Grapalat" w:cs="Sylfaen"/>
          <w:color w:val="000000" w:themeColor="text1"/>
          <w:sz w:val="24"/>
          <w:szCs w:val="24"/>
        </w:rPr>
      </w:pPr>
      <w:r w:rsidRPr="00915101">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915101">
        <w:rPr>
          <w:rStyle w:val="af6"/>
          <w:rFonts w:ascii="GHEA Grapalat" w:hAnsi="GHEA Grapalat"/>
          <w:color w:val="000000" w:themeColor="text1"/>
          <w:sz w:val="24"/>
          <w:szCs w:val="24"/>
        </w:rPr>
        <w:footnoteReference w:customMarkFollows="1" w:id="3"/>
        <w:t>7</w:t>
      </w:r>
      <w:r w:rsidRPr="00915101">
        <w:rPr>
          <w:rFonts w:ascii="GHEA Grapalat" w:hAnsi="GHEA Grapalat"/>
          <w:color w:val="000000" w:themeColor="text1"/>
          <w:sz w:val="24"/>
          <w:szCs w:val="24"/>
        </w:rPr>
        <w:t>.</w:t>
      </w:r>
      <w:r w:rsidR="00AA7117" w:rsidRPr="00915101">
        <w:rPr>
          <w:rFonts w:ascii="GHEA Grapalat" w:hAnsi="GHEA Grapalat"/>
          <w:color w:val="000000" w:themeColor="text1"/>
          <w:sz w:val="24"/>
          <w:szCs w:val="24"/>
        </w:rPr>
        <w:t xml:space="preserve"> </w:t>
      </w:r>
    </w:p>
    <w:p w14:paraId="013D5B53" w14:textId="77777777"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E53D1F" w14:textId="77777777"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916FF">
        <w:rPr>
          <w:rFonts w:ascii="GHEA Grapalat" w:hAnsi="GHEA Grapalat"/>
          <w:sz w:val="24"/>
          <w:szCs w:val="24"/>
        </w:rPr>
        <w:t>на</w:t>
      </w:r>
      <w:r w:rsidR="002916FF" w:rsidRPr="002916FF">
        <w:rPr>
          <w:rFonts w:ascii="GHEA Grapalat" w:hAnsi="GHEA Grapalat"/>
          <w:sz w:val="24"/>
          <w:szCs w:val="24"/>
        </w:rPr>
        <w:t xml:space="preserve"> запросе котировок</w:t>
      </w:r>
      <w:r w:rsidRPr="009044F1">
        <w:rPr>
          <w:rFonts w:ascii="GHEA Grapalat" w:hAnsi="GHEA Grapalat"/>
          <w:sz w:val="24"/>
          <w:szCs w:val="24"/>
        </w:rPr>
        <w:t>.</w:t>
      </w:r>
    </w:p>
    <w:p w14:paraId="5A668A0E" w14:textId="369A8D42"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w:t>
      </w:r>
      <w:r w:rsidR="00263C22" w:rsidRPr="00823E54">
        <w:rPr>
          <w:rFonts w:ascii="GHEA Grapalat" w:hAnsi="GHEA Grapalat"/>
          <w:sz w:val="24"/>
          <w:szCs w:val="24"/>
          <w:highlight w:val="yellow"/>
        </w:rPr>
        <w:t>"1</w:t>
      </w:r>
      <w:r w:rsidR="002916FF" w:rsidRPr="00823E54">
        <w:rPr>
          <w:rFonts w:ascii="GHEA Grapalat" w:hAnsi="GHEA Grapalat"/>
          <w:sz w:val="24"/>
          <w:szCs w:val="24"/>
          <w:highlight w:val="yellow"/>
        </w:rPr>
        <w:t>7</w:t>
      </w:r>
      <w:r w:rsidR="00542053" w:rsidRPr="00823E54">
        <w:rPr>
          <w:rFonts w:ascii="GHEA Grapalat" w:hAnsi="GHEA Grapalat"/>
          <w:sz w:val="24"/>
          <w:szCs w:val="24"/>
          <w:highlight w:val="yellow"/>
        </w:rPr>
        <w:t>:</w:t>
      </w:r>
      <w:r w:rsidR="00823E54" w:rsidRPr="00823E54">
        <w:rPr>
          <w:rFonts w:ascii="GHEA Grapalat" w:hAnsi="GHEA Grapalat"/>
          <w:sz w:val="24"/>
          <w:szCs w:val="24"/>
          <w:highlight w:val="yellow"/>
        </w:rPr>
        <w:t>0</w:t>
      </w:r>
      <w:r w:rsidR="00514B3D" w:rsidRPr="00823E54">
        <w:rPr>
          <w:rFonts w:ascii="GHEA Grapalat" w:hAnsi="GHEA Grapalat"/>
          <w:sz w:val="24"/>
          <w:szCs w:val="24"/>
          <w:highlight w:val="yellow"/>
        </w:rPr>
        <w:t>0" часов "</w:t>
      </w:r>
      <w:r w:rsidR="002916FF" w:rsidRPr="00823E54">
        <w:rPr>
          <w:rFonts w:ascii="GHEA Grapalat" w:hAnsi="GHEA Grapalat"/>
          <w:sz w:val="24"/>
          <w:szCs w:val="24"/>
          <w:highlight w:val="yellow"/>
        </w:rPr>
        <w:t>7</w:t>
      </w:r>
      <w:r w:rsidR="00263C22" w:rsidRPr="00823E54">
        <w:rPr>
          <w:rFonts w:ascii="GHEA Grapalat" w:hAnsi="GHEA Grapalat"/>
          <w:sz w:val="24"/>
          <w:szCs w:val="24"/>
          <w:highlight w:val="yellow"/>
        </w:rPr>
        <w:t>"-го дня</w:t>
      </w:r>
      <w:r w:rsidR="00263C22" w:rsidRPr="009044F1">
        <w:rPr>
          <w:rFonts w:ascii="GHEA Grapalat" w:hAnsi="GHEA Grapalat"/>
          <w:sz w:val="24"/>
          <w:szCs w:val="24"/>
        </w:rPr>
        <w:t xml:space="preserve">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ACB1E7B"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5D195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7A120F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B79F30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06D2AD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111EA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6D2788A" w14:textId="77777777"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14:paraId="5367079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9C2F29" w14:textId="77777777"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4"/>
        <w:t>8</w:t>
      </w:r>
    </w:p>
    <w:p w14:paraId="2CCA0DEA" w14:textId="77777777"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w:t>
      </w:r>
      <w:r w:rsidRPr="00823E54">
        <w:rPr>
          <w:rFonts w:ascii="GHEA Grapalat" w:hAnsi="GHEA Grapalat"/>
          <w:sz w:val="24"/>
          <w:szCs w:val="24"/>
        </w:rPr>
        <w:t xml:space="preserve">материалов и / или приборов и оборудования, соответствующих </w:t>
      </w:r>
      <w:r w:rsidRPr="00AD039A">
        <w:rPr>
          <w:rFonts w:ascii="GHEA Grapalat" w:hAnsi="GHEA Grapalat"/>
          <w:color w:val="000000" w:themeColor="text1"/>
          <w:sz w:val="24"/>
          <w:szCs w:val="24"/>
        </w:rPr>
        <w:t xml:space="preserve">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5"/>
        <w:t>9</w:t>
      </w:r>
    </w:p>
    <w:p w14:paraId="5E84919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D12D1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BA79E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1E4855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DD1BD3" w14:textId="77777777"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813BBA" w14:textId="77777777" w:rsidR="0049655D" w:rsidRDefault="00C90BCA">
      <w:pPr>
        <w:rPr>
          <w:rFonts w:ascii="GHEA Grapalat" w:hAnsi="GHEA Grapalat"/>
          <w:b/>
        </w:rPr>
      </w:pPr>
      <w:r>
        <w:rPr>
          <w:rFonts w:ascii="GHEA Grapalat" w:hAnsi="GHEA Grapalat"/>
          <w:b/>
        </w:rPr>
        <w:t>-----------------------------</w:t>
      </w:r>
    </w:p>
    <w:p w14:paraId="67DD32BF"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2BF0C3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9AE13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F49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378A45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6458B4E" w14:textId="77777777"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4FDDFD2"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14:paraId="1A801C69"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14:paraId="3FCEA68F"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14:paraId="75D8A18D" w14:textId="77777777"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14:paraId="12BA83C1"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lastRenderedPageBreak/>
        <w:t>3) ПС – объем работ, представленный данным исполнительным актом, в денежном выражении.</w:t>
      </w:r>
    </w:p>
    <w:p w14:paraId="185D3B63" w14:textId="77777777"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14:paraId="4BBC08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7955D70"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82E518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FA7897"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AF11CC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EEB170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DF3BB0" w14:textId="77777777" w:rsidR="00873D42" w:rsidRPr="00230D36" w:rsidRDefault="00873D42" w:rsidP="00873D42">
      <w:pPr>
        <w:jc w:val="center"/>
        <w:rPr>
          <w:rFonts w:ascii="GHEA Grapalat" w:hAnsi="GHEA Grapalat"/>
          <w:b/>
        </w:rPr>
      </w:pPr>
    </w:p>
    <w:p w14:paraId="1E01A81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9ACD21" w14:textId="77777777" w:rsidR="00873D42" w:rsidRPr="00230D36" w:rsidRDefault="00873D42" w:rsidP="00873D42">
      <w:pPr>
        <w:jc w:val="center"/>
        <w:rPr>
          <w:rFonts w:ascii="GHEA Grapalat" w:hAnsi="GHEA Grapalat"/>
          <w:b/>
        </w:rPr>
      </w:pPr>
    </w:p>
    <w:p w14:paraId="0DBC431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672DA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4F97D8" w14:textId="77777777"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14:paraId="0F80FF15" w14:textId="77777777"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 xml:space="preserve">Участник заявкой в порядке, установленном настоящим Приглашением, </w:t>
      </w:r>
      <w:r w:rsidRPr="00FF7A07">
        <w:rPr>
          <w:rFonts w:ascii="GHEA Grapalat" w:hAnsi="GHEA Grapalat"/>
        </w:rPr>
        <w:lastRenderedPageBreak/>
        <w:t>представляет обеспечение заявки.</w:t>
      </w:r>
    </w:p>
    <w:p w14:paraId="62C6724A" w14:textId="77777777"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1B5A6B" w14:textId="77777777"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E68BD66"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14:paraId="3336B5B7" w14:textId="77777777"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14:paraId="54E60825" w14:textId="77777777"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денежной форме — в Министерство финансов Республики Армения, приложив копию документа, прилагаемого к заявке и обосновывающего платеж;</w:t>
      </w:r>
    </w:p>
    <w:p w14:paraId="17D3450B" w14:textId="77777777"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14:paraId="1F0C630E"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t>7.2 В случае организации процедуры закупок лотами, если:</w:t>
      </w:r>
    </w:p>
    <w:p w14:paraId="3940E26F"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t>а. участник подает заявку на более чем один лот, то обеспечение заявки может быть предоставлено как для каждого лота отдельно, так и в виде одного обеспечения заявки на все лоты. В случае предоставления одного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суммы ценовых предложений с учетом требований пункта «е» подпункта 1 пункта 32 Устава.</w:t>
      </w:r>
    </w:p>
    <w:p w14:paraId="093B87B5" w14:textId="77777777" w:rsidR="00883EB9" w:rsidRPr="00915101" w:rsidRDefault="00883EB9" w:rsidP="00883EB9">
      <w:pPr>
        <w:pStyle w:val="HTML"/>
        <w:shd w:val="clear" w:color="auto" w:fill="F8F9FA"/>
        <w:spacing w:line="276" w:lineRule="auto"/>
        <w:jc w:val="both"/>
        <w:rPr>
          <w:rFonts w:ascii="GHEA Grapalat" w:hAnsi="GHEA Grapalat" w:cs="Times New Roman"/>
          <w:color w:val="000000" w:themeColor="text1"/>
          <w:sz w:val="24"/>
          <w:szCs w:val="24"/>
          <w:lang w:bidi="ru-RU"/>
        </w:rPr>
      </w:pPr>
      <w:r w:rsidRPr="00915101">
        <w:rPr>
          <w:rFonts w:ascii="GHEA Grapalat" w:hAnsi="GHEA Grapalat" w:cs="Times New Roman"/>
          <w:color w:val="000000" w:themeColor="text1"/>
          <w:sz w:val="24"/>
          <w:szCs w:val="24"/>
          <w:lang w:bidi="ru-RU"/>
        </w:rPr>
        <w:lastRenderedPageBreak/>
        <w:t>б. Если участник лишается права заключать договор в отношении какой-либо части, то обеспечение заявки должно быть уплачено только в размере обеспечения, рассчитанного в отношении этой части.</w:t>
      </w:r>
    </w:p>
    <w:p w14:paraId="4BD1D3E4"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14:paraId="4BBAA0F4"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51BD8349" w14:textId="77777777"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E626EC5" w14:textId="77777777" w:rsidR="00721D06" w:rsidRPr="00BA7C18" w:rsidRDefault="00721D06" w:rsidP="00BA7C18">
      <w:pPr>
        <w:pStyle w:val="HTML"/>
        <w:shd w:val="clear" w:color="auto" w:fill="F8F9FA"/>
        <w:spacing w:line="276" w:lineRule="auto"/>
        <w:jc w:val="both"/>
        <w:rPr>
          <w:rFonts w:ascii="GHEA Grapalat" w:hAnsi="GHEA Grapalat" w:cs="Times New Roman"/>
          <w:color w:val="FF0000"/>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действительно в течение </w:t>
      </w:r>
      <w:r w:rsidR="00BA7C18" w:rsidRPr="00C87737">
        <w:rPr>
          <w:rFonts w:ascii="GHEA Grapalat" w:hAnsi="GHEA Grapalat" w:cs="Times New Roman"/>
          <w:b/>
          <w:bCs/>
          <w:sz w:val="24"/>
          <w:szCs w:val="24"/>
          <w:lang w:bidi="ru-RU"/>
        </w:rPr>
        <w:t>12</w:t>
      </w:r>
      <w:r w:rsidR="00586BD8" w:rsidRPr="00C87737">
        <w:rPr>
          <w:rFonts w:ascii="GHEA Grapalat" w:hAnsi="GHEA Grapalat" w:cs="Times New Roman"/>
          <w:b/>
          <w:bCs/>
          <w:sz w:val="24"/>
          <w:szCs w:val="24"/>
          <w:lang w:bidi="ru-RU"/>
        </w:rPr>
        <w:t>0</w:t>
      </w:r>
      <w:r w:rsidR="00586BD8" w:rsidRPr="00C87737">
        <w:rPr>
          <w:rFonts w:ascii="Calibri" w:hAnsi="Calibri" w:cs="Calibri"/>
          <w:b/>
          <w:bCs/>
          <w:sz w:val="24"/>
          <w:szCs w:val="24"/>
          <w:lang w:bidi="ru-RU"/>
        </w:rPr>
        <w:t> </w:t>
      </w:r>
      <w:r w:rsidR="00514B3D" w:rsidRPr="00C87737">
        <w:rPr>
          <w:rFonts w:ascii="GHEA Grapalat" w:hAnsi="GHEA Grapalat" w:cs="Times New Roman"/>
          <w:b/>
          <w:bCs/>
          <w:sz w:val="24"/>
          <w:szCs w:val="24"/>
          <w:lang w:bidi="ru-RU"/>
        </w:rPr>
        <w:t>(</w:t>
      </w:r>
      <w:r w:rsidR="00BA7C18" w:rsidRPr="00C87737">
        <w:rPr>
          <w:rFonts w:ascii="GHEA Grapalat" w:hAnsi="GHEA Grapalat" w:cs="Times New Roman"/>
          <w:b/>
          <w:bCs/>
          <w:sz w:val="24"/>
          <w:szCs w:val="24"/>
          <w:lang w:bidi="ru-RU"/>
        </w:rPr>
        <w:t>сто двадцать</w:t>
      </w:r>
      <w:r w:rsidR="00586BD8" w:rsidRPr="00C87737">
        <w:rPr>
          <w:rFonts w:ascii="GHEA Grapalat" w:hAnsi="GHEA Grapalat" w:cs="Times New Roman"/>
          <w:b/>
          <w:bCs/>
          <w:sz w:val="24"/>
          <w:szCs w:val="24"/>
          <w:lang w:bidi="ru-RU"/>
        </w:rPr>
        <w:t>)</w:t>
      </w:r>
      <w:r w:rsidRPr="00C87737">
        <w:rPr>
          <w:rFonts w:ascii="GHEA Grapalat" w:hAnsi="GHEA Grapalat" w:cs="Times New Roman"/>
          <w:sz w:val="24"/>
          <w:szCs w:val="24"/>
          <w:lang w:bidi="ru-RU"/>
        </w:rPr>
        <w:t xml:space="preserve"> </w:t>
      </w:r>
      <w:r w:rsidRPr="00A61B2C">
        <w:rPr>
          <w:rFonts w:ascii="GHEA Grapalat" w:hAnsi="GHEA Grapalat" w:cs="Times New Roman"/>
          <w:sz w:val="24"/>
          <w:szCs w:val="24"/>
          <w:lang w:bidi="ru-RU"/>
        </w:rPr>
        <w:t>рабочих дней со дня подачи заявки</w:t>
      </w:r>
      <w:r w:rsidRPr="00FF7A07">
        <w:rPr>
          <w:rFonts w:ascii="GHEA Grapalat" w:hAnsi="GHEA Grapalat"/>
        </w:rPr>
        <w:t>.</w:t>
      </w:r>
      <w:r w:rsidRPr="00FF7A07">
        <w:rPr>
          <w:rFonts w:ascii="GHEA Grapalat" w:hAnsi="GHEA Grapalat"/>
          <w:vertAlign w:val="superscript"/>
        </w:rPr>
        <w:t>10.1</w:t>
      </w:r>
      <w:r w:rsidRPr="00FF7A07">
        <w:rPr>
          <w:rFonts w:ascii="GHEA Grapalat" w:hAnsi="GHEA Grapalat"/>
        </w:rPr>
        <w:t xml:space="preserve"> </w:t>
      </w:r>
    </w:p>
    <w:p w14:paraId="514060F2" w14:textId="77777777" w:rsidR="00FA0E41" w:rsidRPr="00915101" w:rsidRDefault="00721D06" w:rsidP="001C3897">
      <w:pPr>
        <w:widowControl w:val="0"/>
        <w:tabs>
          <w:tab w:val="left" w:pos="1134"/>
        </w:tabs>
        <w:spacing w:after="160"/>
        <w:ind w:firstLine="567"/>
        <w:jc w:val="both"/>
        <w:rPr>
          <w:rFonts w:ascii="GHEA Grapalat" w:hAnsi="GHEA Grapalat"/>
          <w:color w:val="000000" w:themeColor="text1"/>
        </w:rPr>
      </w:pPr>
      <w:r w:rsidRPr="00FF7A07">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FF7A07">
        <w:rPr>
          <w:rFonts w:ascii="GHEA Grapalat" w:hAnsi="GHEA Grapalat"/>
        </w:rPr>
        <w:t>вылаты</w:t>
      </w:r>
      <w:proofErr w:type="spellEnd"/>
      <w:r w:rsidRPr="00FF7A07">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Pr>
          <w:rFonts w:ascii="GHEA Grapalat" w:hAnsi="GHEA Grapalat"/>
        </w:rPr>
        <w:tab/>
      </w:r>
      <w:r w:rsidR="00B554DA">
        <w:rPr>
          <w:rFonts w:ascii="GHEA Grapalat" w:hAnsi="GHEA Grapalat"/>
        </w:rPr>
        <w:br/>
      </w:r>
      <w:r w:rsidRPr="00B554DA">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sidRPr="00B554DA">
        <w:rPr>
          <w:rFonts w:ascii="GHEA Grapalat" w:hAnsi="GHEA Grapalat"/>
        </w:rPr>
        <w:t>не  соответствует</w:t>
      </w:r>
      <w:proofErr w:type="gramEnd"/>
      <w:r w:rsidRPr="00B554DA">
        <w:rPr>
          <w:rFonts w:ascii="GHEA Grapalat" w:hAnsi="GHEA Grapalat"/>
        </w:rPr>
        <w:t xml:space="preserve"> требованиям приглашения.</w:t>
      </w:r>
      <w:r w:rsidR="00B554DA" w:rsidRPr="00B554DA">
        <w:rPr>
          <w:rFonts w:ascii="GHEA Grapalat" w:hAnsi="GHEA Grapalat"/>
        </w:rPr>
        <w:br/>
      </w:r>
      <w:r w:rsidR="00B554DA" w:rsidRPr="00915101">
        <w:rPr>
          <w:rFonts w:ascii="GHEA Grapalat" w:hAnsi="GHEA Grapalat"/>
          <w:color w:val="000000" w:themeColor="text1"/>
        </w:rP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14:paraId="2DD3F49D" w14:textId="77777777" w:rsidR="008931EE" w:rsidRPr="009044F1" w:rsidRDefault="008931EE" w:rsidP="00B46D58">
      <w:pPr>
        <w:widowControl w:val="0"/>
        <w:spacing w:after="160"/>
        <w:ind w:firstLine="567"/>
        <w:jc w:val="center"/>
        <w:rPr>
          <w:rFonts w:ascii="GHEA Grapalat" w:hAnsi="GHEA Grapalat"/>
          <w:b/>
        </w:rPr>
      </w:pPr>
    </w:p>
    <w:p w14:paraId="375BF69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0ECFBF" w14:textId="2CAE471E"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737CB9">
        <w:rPr>
          <w:rFonts w:ascii="GHEA Grapalat" w:hAnsi="GHEA Grapalat"/>
          <w:sz w:val="24"/>
          <w:szCs w:val="24"/>
          <w:highlight w:val="yellow"/>
        </w:rPr>
        <w:t>7</w:t>
      </w:r>
      <w:r w:rsidRPr="00263C22">
        <w:rPr>
          <w:rFonts w:ascii="GHEA Grapalat" w:hAnsi="GHEA Grapalat"/>
          <w:sz w:val="24"/>
          <w:szCs w:val="24"/>
          <w:highlight w:val="yellow"/>
        </w:rPr>
        <w:t>"-oй день в "1</w:t>
      </w:r>
      <w:r w:rsidR="00BB3285" w:rsidRPr="00BB3285">
        <w:rPr>
          <w:rFonts w:ascii="GHEA Grapalat" w:hAnsi="GHEA Grapalat"/>
          <w:sz w:val="24"/>
          <w:szCs w:val="24"/>
          <w:highlight w:val="yellow"/>
        </w:rPr>
        <w:t>7</w:t>
      </w:r>
      <w:r w:rsidR="00542053">
        <w:rPr>
          <w:rFonts w:ascii="GHEA Grapalat" w:hAnsi="GHEA Grapalat"/>
          <w:sz w:val="24"/>
          <w:szCs w:val="24"/>
          <w:highlight w:val="yellow"/>
        </w:rPr>
        <w:t>:</w:t>
      </w:r>
      <w:r w:rsidR="00BB3285" w:rsidRPr="00BB3285">
        <w:rPr>
          <w:rFonts w:ascii="GHEA Grapalat" w:hAnsi="GHEA Grapalat"/>
          <w:sz w:val="24"/>
          <w:szCs w:val="24"/>
          <w:highlight w:val="yellow"/>
        </w:rPr>
        <w:t>0</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7944BFA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D787D3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w:t>
      </w:r>
      <w:r w:rsidRPr="009044F1">
        <w:rPr>
          <w:rFonts w:ascii="GHEA Grapalat" w:hAnsi="GHEA Grapalat"/>
        </w:rPr>
        <w:lastRenderedPageBreak/>
        <w:t>который в день вскрытия заявок отправляется секретарем комиссии посредством системы на адреса электронной почты участников.</w:t>
      </w:r>
    </w:p>
    <w:p w14:paraId="7269BA2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17ED1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9F08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14:paraId="1C97FFA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3839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E0029E6" w14:textId="77777777"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6"/>
        <w:t>11</w:t>
      </w:r>
      <w:r w:rsidR="004F1392">
        <w:rPr>
          <w:rFonts w:ascii="GHEA Grapalat" w:hAnsi="GHEA Grapalat"/>
          <w:i w:val="0"/>
          <w:sz w:val="24"/>
          <w:szCs w:val="24"/>
        </w:rPr>
        <w:t>.</w:t>
      </w:r>
    </w:p>
    <w:p w14:paraId="0754167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EF09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04A9D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992BD3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70F6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BF265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D2FA65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0C0D7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16CCC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DD9978" w14:textId="77777777" w:rsidR="00EE0490" w:rsidRPr="00915101" w:rsidRDefault="00EE0490" w:rsidP="00EE0490">
      <w:pPr>
        <w:pStyle w:val="norm"/>
        <w:widowControl w:val="0"/>
        <w:tabs>
          <w:tab w:val="left" w:pos="1134"/>
        </w:tabs>
        <w:spacing w:after="160" w:line="240" w:lineRule="auto"/>
        <w:ind w:firstLine="567"/>
        <w:rPr>
          <w:rFonts w:ascii="GHEA Grapalat" w:hAnsi="GHEA Grapalat"/>
          <w:color w:val="000000" w:themeColor="text1"/>
          <w:sz w:val="24"/>
          <w:szCs w:val="24"/>
        </w:rPr>
      </w:pPr>
      <w:r w:rsidRPr="00915101">
        <w:rPr>
          <w:rFonts w:ascii="GHEA Grapalat" w:hAnsi="GHEA Grapalat"/>
          <w:color w:val="000000" w:themeColor="text1"/>
          <w:sz w:val="24"/>
          <w:szCs w:val="24"/>
        </w:rPr>
        <w:t>8.9.</w:t>
      </w:r>
      <w:r w:rsidRPr="00915101">
        <w:rPr>
          <w:rFonts w:ascii="GHEA Grapalat" w:hAnsi="GHEA Grapalat"/>
          <w:color w:val="000000" w:themeColor="text1"/>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w:t>
      </w:r>
      <w:r w:rsidRPr="00915101">
        <w:rPr>
          <w:rFonts w:ascii="GHEA Grapalat" w:hAnsi="GHEA Grapalat"/>
          <w:color w:val="000000" w:themeColor="text1"/>
          <w:sz w:val="24"/>
          <w:szCs w:val="24"/>
        </w:rPr>
        <w:lastRenderedPageBreak/>
        <w:t xml:space="preserve">Правительства РА от 20.06.2025 № 817-А, предлагается участником в качестве </w:t>
      </w:r>
      <w:r w:rsidRPr="00915101">
        <w:rPr>
          <w:rFonts w:ascii="GHEA Grapalat" w:hAnsi="GHEA Grapalat"/>
          <w:color w:val="000000" w:themeColor="text1"/>
        </w:rPr>
        <w:t>субподрядчика</w:t>
      </w:r>
      <w:r w:rsidRPr="00915101">
        <w:rPr>
          <w:rFonts w:ascii="GHEA Grapalat" w:hAnsi="GHEA Grapalat"/>
          <w:color w:val="000000" w:themeColor="text1"/>
          <w:sz w:val="24"/>
          <w:szCs w:val="24"/>
        </w:rPr>
        <w:t>,</w:t>
      </w:r>
      <w:r w:rsidRPr="00915101">
        <w:rPr>
          <w:rFonts w:ascii="GHEA Grapalat" w:hAnsi="GHEA Grapalat"/>
          <w:color w:val="000000" w:themeColor="text1"/>
          <w:sz w:val="24"/>
          <w:szCs w:val="24"/>
          <w:lang w:val="hy-AM"/>
        </w:rPr>
        <w:t xml:space="preserve"> </w:t>
      </w:r>
      <w:r w:rsidRPr="00915101">
        <w:rPr>
          <w:rFonts w:ascii="GHEA Grapalat" w:hAnsi="GHEA Grapalat"/>
          <w:color w:val="000000" w:themeColor="text1"/>
          <w:sz w:val="24"/>
          <w:szCs w:val="24"/>
        </w:rPr>
        <w:t xml:space="preserve">комиссия приостанавливает заседание на один рабочий день, а секретарь комиссии в тот же день </w:t>
      </w:r>
      <w:r w:rsidRPr="00915101">
        <w:rPr>
          <w:rFonts w:ascii="GHEA Grapalat" w:hAnsi="GHEA Grapalat"/>
          <w:color w:val="000000" w:themeColor="text1"/>
        </w:rPr>
        <w:t xml:space="preserve">с помощью системы </w:t>
      </w:r>
      <w:r w:rsidRPr="00915101">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555CA6" w14:textId="77777777" w:rsidR="00EE0490" w:rsidRPr="00915101" w:rsidRDefault="00EE0490" w:rsidP="00EE049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15101">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14:paraId="12D00DCC" w14:textId="77777777" w:rsidR="00EE0490" w:rsidRPr="00915101" w:rsidRDefault="00EE0490" w:rsidP="00EE0490">
      <w:pPr>
        <w:pStyle w:val="norm"/>
        <w:widowControl w:val="0"/>
        <w:tabs>
          <w:tab w:val="left" w:pos="1134"/>
        </w:tabs>
        <w:spacing w:after="160" w:line="240" w:lineRule="auto"/>
        <w:ind w:firstLine="567"/>
        <w:rPr>
          <w:rFonts w:ascii="GHEA Grapalat" w:hAnsi="GHEA Grapalat"/>
          <w:color w:val="000000" w:themeColor="text1"/>
          <w:sz w:val="24"/>
          <w:szCs w:val="24"/>
        </w:rPr>
      </w:pPr>
      <w:r w:rsidRPr="00915101">
        <w:rPr>
          <w:rFonts w:ascii="GHEA Grapalat" w:hAnsi="GHEA Grapalat"/>
          <w:color w:val="000000" w:themeColor="text1"/>
          <w:sz w:val="24"/>
          <w:szCs w:val="24"/>
        </w:rPr>
        <w:t>8.9.1</w:t>
      </w:r>
      <w:r w:rsidRPr="00915101">
        <w:rPr>
          <w:rFonts w:ascii="GHEA Grapalat" w:hAnsi="GHEA Grapalat"/>
          <w:color w:val="000000" w:themeColor="text1"/>
          <w:sz w:val="24"/>
          <w:szCs w:val="24"/>
          <w:lang w:val="hy-AM"/>
        </w:rPr>
        <w:t>.</w:t>
      </w:r>
      <w:r w:rsidRPr="00915101">
        <w:rPr>
          <w:rFonts w:ascii="GHEA Grapalat" w:hAnsi="GHEA Grapalat"/>
          <w:color w:val="000000" w:themeColor="text1"/>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2ADF52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6A26275"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EA8106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8AEB0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68608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B4C498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AE81A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9B014C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3199924" w14:textId="77777777"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14D02B" w14:textId="77777777" w:rsidR="00BC15AF"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82F682" w14:textId="77777777" w:rsidR="005F013A" w:rsidRPr="00915101" w:rsidRDefault="005F013A" w:rsidP="005F013A">
      <w:pPr>
        <w:widowControl w:val="0"/>
        <w:tabs>
          <w:tab w:val="left" w:pos="1134"/>
        </w:tabs>
        <w:jc w:val="both"/>
        <w:rPr>
          <w:rFonts w:ascii="GHEA Grapalat" w:hAnsi="GHEA Grapalat" w:cs="Sylfaen"/>
          <w:color w:val="000000" w:themeColor="text1"/>
        </w:rPr>
      </w:pPr>
      <w:r w:rsidRPr="00915101">
        <w:rPr>
          <w:rFonts w:ascii="GHEA Grapalat" w:hAnsi="GHEA Grapalat" w:cs="Sylfaen"/>
          <w:color w:val="000000" w:themeColor="text1"/>
        </w:rPr>
        <w:t xml:space="preserve">При этом, </w:t>
      </w:r>
    </w:p>
    <w:p w14:paraId="2837C0DB" w14:textId="77777777" w:rsidR="005F013A" w:rsidRPr="00915101" w:rsidRDefault="005F013A" w:rsidP="005F013A">
      <w:pPr>
        <w:pStyle w:val="aff3"/>
        <w:widowControl w:val="0"/>
        <w:tabs>
          <w:tab w:val="left" w:pos="1134"/>
        </w:tabs>
        <w:ind w:left="360"/>
        <w:jc w:val="both"/>
        <w:rPr>
          <w:rFonts w:ascii="GHEA Grapalat" w:hAnsi="GHEA Grapalat" w:cs="Sylfaen"/>
          <w:color w:val="000000" w:themeColor="text1"/>
        </w:rPr>
      </w:pPr>
      <w:r w:rsidRPr="00915101">
        <w:rPr>
          <w:rFonts w:ascii="GHEA Grapalat" w:hAnsi="GHEA Grapalat" w:cs="Sylfaen"/>
          <w:color w:val="000000" w:themeColor="text1"/>
          <w:lang w:val="hy-AM"/>
        </w:rPr>
        <w:t xml:space="preserve">- </w:t>
      </w:r>
      <w:r w:rsidRPr="00915101">
        <w:rPr>
          <w:rFonts w:ascii="GHEA Grapalat" w:hAnsi="GHEA Grapalat" w:cs="Sylfaen"/>
          <w:color w:val="000000" w:themeColor="text1"/>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915101">
        <w:rPr>
          <w:rFonts w:ascii="GHEA Grapalat" w:hAnsi="GHEA Grapalat" w:cs="Sylfaen"/>
          <w:color w:val="000000" w:themeColor="text1"/>
          <w:lang w:val="hy-AM"/>
        </w:rPr>
        <w:t xml:space="preserve"> </w:t>
      </w:r>
      <w:r w:rsidRPr="00915101">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915101">
        <w:rPr>
          <w:rFonts w:ascii="GHEA Grapalat" w:hAnsi="GHEA Grapalat"/>
          <w:color w:val="000000" w:themeColor="text1"/>
        </w:rPr>
        <w:t>субподрядчика</w:t>
      </w:r>
      <w:r w:rsidRPr="00915101">
        <w:rPr>
          <w:rFonts w:ascii="GHEA Grapalat" w:hAnsi="GHEA Grapalat" w:cs="Sylfaen"/>
          <w:color w:val="000000" w:themeColor="text1"/>
        </w:rPr>
        <w:t xml:space="preserve">, или отобранный участник не представляет обеспечение квалификации или договора, или если процедура </w:t>
      </w:r>
      <w:r w:rsidRPr="00915101">
        <w:rPr>
          <w:rFonts w:ascii="GHEA Grapalat" w:hAnsi="GHEA Grapalat" w:cs="Sylfaen"/>
          <w:color w:val="000000" w:themeColor="text1"/>
        </w:rPr>
        <w:lastRenderedPageBreak/>
        <w:t>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EE4D0C" w14:textId="77777777" w:rsidR="00271427" w:rsidRPr="00915101" w:rsidRDefault="005F013A" w:rsidP="005F013A">
      <w:pPr>
        <w:pStyle w:val="aff3"/>
        <w:widowControl w:val="0"/>
        <w:tabs>
          <w:tab w:val="left" w:pos="0"/>
        </w:tabs>
        <w:ind w:left="360"/>
        <w:jc w:val="both"/>
        <w:rPr>
          <w:rFonts w:ascii="GHEA Grapalat" w:hAnsi="GHEA Grapalat"/>
          <w:color w:val="000000" w:themeColor="text1"/>
        </w:rPr>
      </w:pPr>
      <w:r w:rsidRPr="00915101">
        <w:rPr>
          <w:rFonts w:ascii="GHEA Grapalat" w:hAnsi="GHEA Grapalat" w:cs="Sylfaen"/>
          <w:color w:val="000000" w:themeColor="text1"/>
        </w:rPr>
        <w:t xml:space="preserve">- </w:t>
      </w:r>
      <w:r w:rsidRPr="00915101">
        <w:rPr>
          <w:rFonts w:ascii="GHEA Grapalat" w:hAnsi="GHEA Grapalat"/>
          <w:color w:val="000000" w:themeColor="text1"/>
          <w:lang w:val="en-US"/>
        </w:rPr>
        <w:t>o</w:t>
      </w:r>
      <w:proofErr w:type="spellStart"/>
      <w:r w:rsidRPr="00915101">
        <w:rPr>
          <w:rFonts w:ascii="GHEA Grapalat" w:hAnsi="GHEA Grapalat"/>
          <w:color w:val="000000" w:themeColor="text1"/>
        </w:rPr>
        <w:t>бстоятельство</w:t>
      </w:r>
      <w:proofErr w:type="spellEnd"/>
      <w:r w:rsidRPr="00915101">
        <w:rPr>
          <w:rFonts w:ascii="GHEA Grapalat" w:hAnsi="GHEA Grapalat"/>
          <w:color w:val="000000" w:themeColor="text1"/>
        </w:rPr>
        <w:t>, предусмотренное пунктом 8.9.1 части 1 настоящего приглашения, не считается нарушением обязательства, принятого в рамках процесса закупки.</w:t>
      </w:r>
    </w:p>
    <w:p w14:paraId="3A0ECE1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505A85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517025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C1B86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CCC1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293E2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42E7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BA676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1D264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2351EEB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3FF7E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15A0A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6C0CA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1F0A6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ADEDDF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2F74B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1F86CA"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882C3C8"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B9DA5A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9E9A56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7B4C29" w14:textId="77777777" w:rsidR="00B73109" w:rsidRDefault="00B73109" w:rsidP="00B46D58">
      <w:pPr>
        <w:widowControl w:val="0"/>
        <w:spacing w:after="160"/>
        <w:jc w:val="center"/>
        <w:rPr>
          <w:rFonts w:ascii="GHEA Grapalat" w:hAnsi="GHEA Grapalat"/>
          <w:b/>
        </w:rPr>
      </w:pPr>
    </w:p>
    <w:p w14:paraId="5C25C8BD" w14:textId="77777777" w:rsidR="00D47097" w:rsidRDefault="00D47097" w:rsidP="00B46D58">
      <w:pPr>
        <w:widowControl w:val="0"/>
        <w:spacing w:after="160"/>
        <w:jc w:val="center"/>
        <w:rPr>
          <w:rFonts w:ascii="GHEA Grapalat" w:hAnsi="GHEA Grapalat"/>
          <w:b/>
        </w:rPr>
      </w:pPr>
    </w:p>
    <w:p w14:paraId="3092E0A4" w14:textId="77777777" w:rsidR="00B73109" w:rsidRDefault="00B73109" w:rsidP="00B46D58">
      <w:pPr>
        <w:widowControl w:val="0"/>
        <w:spacing w:after="160"/>
        <w:jc w:val="center"/>
        <w:rPr>
          <w:rFonts w:ascii="GHEA Grapalat" w:hAnsi="GHEA Grapalat"/>
          <w:b/>
        </w:rPr>
      </w:pPr>
    </w:p>
    <w:p w14:paraId="0DC0AF39" w14:textId="77777777" w:rsidR="00B73109" w:rsidRPr="00341940" w:rsidRDefault="00AA0AD8" w:rsidP="00341940">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40EE7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A22F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D7B94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0F065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7361C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7A8972"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8F7D42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9387A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4C8128C" w14:textId="77777777"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7C4885" w14:textId="77777777" w:rsidR="004F1392" w:rsidRDefault="004F1392" w:rsidP="00B46D58">
      <w:pPr>
        <w:widowControl w:val="0"/>
        <w:spacing w:after="160"/>
        <w:jc w:val="center"/>
        <w:rPr>
          <w:rFonts w:ascii="GHEA Grapalat" w:hAnsi="GHEA Grapalat"/>
          <w:b/>
        </w:rPr>
      </w:pPr>
    </w:p>
    <w:p w14:paraId="7CF6F0FA" w14:textId="77777777" w:rsidR="00D47097" w:rsidRDefault="00D47097" w:rsidP="00B46D58">
      <w:pPr>
        <w:widowControl w:val="0"/>
        <w:spacing w:after="160"/>
        <w:jc w:val="center"/>
        <w:rPr>
          <w:rFonts w:ascii="GHEA Grapalat" w:hAnsi="GHEA Grapalat"/>
          <w:b/>
        </w:rPr>
      </w:pPr>
    </w:p>
    <w:p w14:paraId="28879EC8" w14:textId="77777777" w:rsidR="00263C22" w:rsidRPr="00A27790" w:rsidRDefault="00030D40" w:rsidP="00A27790">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5E33126" w14:textId="77777777"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proofErr w:type="gramEnd"/>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14:paraId="27E17E7C" w14:textId="0DEF5931" w:rsidR="006B79A6" w:rsidRPr="00915101" w:rsidRDefault="00721D06" w:rsidP="006B79A6">
      <w:pPr>
        <w:shd w:val="clear" w:color="auto" w:fill="FFFFFF"/>
        <w:jc w:val="both"/>
        <w:rPr>
          <w:rFonts w:ascii="Arial" w:hAnsi="Arial" w:cs="Arial"/>
          <w:color w:val="000000" w:themeColor="text1"/>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737CB9">
        <w:rPr>
          <w:rFonts w:ascii="GHEA Grapalat" w:hAnsi="GHEA Grapalat"/>
          <w:b/>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sidRPr="00123A23">
        <w:rPr>
          <w:rFonts w:ascii="GHEA Grapalat" w:hAnsi="GHEA Grapalat"/>
        </w:rPr>
        <w:t>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3B40D5">
        <w:rPr>
          <w:rFonts w:ascii="GHEA Grapalat" w:hAnsi="GHEA Grapalat"/>
        </w:rPr>
        <w:t>в виде</w:t>
      </w:r>
      <w:r w:rsidR="00FF7A07" w:rsidRPr="00915101">
        <w:rPr>
          <w:rFonts w:ascii="GHEA Grapalat" w:hAnsi="GHEA Grapalat"/>
          <w:color w:val="C00000"/>
        </w:rPr>
        <w:t xml:space="preserve"> </w:t>
      </w:r>
      <w:r w:rsidR="001434A5" w:rsidRPr="00915101">
        <w:rPr>
          <w:rFonts w:ascii="GHEA Grapalat" w:hAnsi="GHEA Grapalat"/>
          <w:color w:val="000000" w:themeColor="text1"/>
        </w:rPr>
        <w:t>соглашения</w:t>
      </w:r>
      <w:r w:rsidR="001434A5" w:rsidRPr="00915101">
        <w:rPr>
          <w:rFonts w:ascii="GHEA Grapalat" w:hAnsi="GHEA Grapalat"/>
          <w:color w:val="000000" w:themeColor="text1"/>
          <w:lang w:val="hy-AM"/>
        </w:rPr>
        <w:t xml:space="preserve"> о неустойке (приложение 4,2). </w:t>
      </w:r>
      <w:r w:rsidR="006B79A6" w:rsidRPr="00915101">
        <w:rPr>
          <w:rFonts w:ascii="GHEA Grapalat" w:hAnsi="GHEA Grapalat"/>
          <w:color w:val="000000" w:themeColor="text1"/>
          <w:lang w:val="hy-AM"/>
        </w:rPr>
        <w:t>При этом, если договоры</w:t>
      </w:r>
      <w:r w:rsidR="006B79A6" w:rsidRPr="00915101">
        <w:rPr>
          <w:rFonts w:ascii="Calibri" w:hAnsi="Calibri" w:cs="Calibri"/>
          <w:color w:val="000000" w:themeColor="text1"/>
          <w:lang w:val="hy-AM"/>
        </w:rPr>
        <w:t> </w:t>
      </w:r>
      <w:r w:rsidR="006B79A6" w:rsidRPr="00915101">
        <w:rPr>
          <w:rFonts w:ascii="GHEA Grapalat" w:hAnsi="GHEA Grapalat"/>
          <w:color w:val="000000" w:themeColor="text1"/>
        </w:rPr>
        <w:t>о закупке</w:t>
      </w:r>
      <w:r w:rsidR="006B79A6" w:rsidRPr="00915101">
        <w:rPr>
          <w:color w:val="000000" w:themeColor="text1"/>
        </w:rPr>
        <w:t> </w:t>
      </w:r>
      <w:r w:rsidR="006B79A6" w:rsidRPr="00915101">
        <w:rPr>
          <w:rFonts w:ascii="GHEA Grapalat" w:hAnsi="GHEA Grapalat"/>
          <w:color w:val="000000" w:themeColor="text1"/>
        </w:rPr>
        <w:t>работ</w:t>
      </w:r>
      <w:r w:rsidR="006B79A6" w:rsidRPr="00915101">
        <w:rPr>
          <w:rFonts w:ascii="Calibri" w:hAnsi="Calibri" w:cs="Calibri"/>
          <w:color w:val="000000" w:themeColor="text1"/>
          <w:lang w:val="hy-AM"/>
        </w:rPr>
        <w:t> </w:t>
      </w:r>
      <w:r w:rsidR="006B79A6" w:rsidRPr="00915101">
        <w:rPr>
          <w:rFonts w:ascii="GHEA Grapalat" w:hAnsi="GHEA Grapalat" w:cs="GHEA Grapalat"/>
          <w:color w:val="000000" w:themeColor="text1"/>
          <w:lang w:val="hy-AM"/>
        </w:rPr>
        <w:t>заключаются</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на</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основании</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части</w:t>
      </w:r>
      <w:r w:rsidR="006B79A6" w:rsidRPr="00915101">
        <w:rPr>
          <w:rFonts w:ascii="GHEA Grapalat" w:hAnsi="GHEA Grapalat"/>
          <w:color w:val="000000" w:themeColor="text1"/>
          <w:lang w:val="hy-AM"/>
        </w:rPr>
        <w:t xml:space="preserve"> 6 </w:t>
      </w:r>
      <w:r w:rsidR="006B79A6" w:rsidRPr="00915101">
        <w:rPr>
          <w:rFonts w:ascii="GHEA Grapalat" w:hAnsi="GHEA Grapalat" w:cs="GHEA Grapalat"/>
          <w:color w:val="000000" w:themeColor="text1"/>
          <w:lang w:val="hy-AM"/>
        </w:rPr>
        <w:t>статьи</w:t>
      </w:r>
      <w:r w:rsidR="006B79A6" w:rsidRPr="00915101">
        <w:rPr>
          <w:rFonts w:ascii="GHEA Grapalat" w:hAnsi="GHEA Grapalat"/>
          <w:color w:val="000000" w:themeColor="text1"/>
          <w:lang w:val="hy-AM"/>
        </w:rPr>
        <w:t xml:space="preserve"> 15 </w:t>
      </w:r>
      <w:r w:rsidR="006B79A6" w:rsidRPr="00915101">
        <w:rPr>
          <w:rFonts w:ascii="GHEA Grapalat" w:hAnsi="GHEA Grapalat" w:cs="GHEA Grapalat"/>
          <w:color w:val="000000" w:themeColor="text1"/>
          <w:lang w:val="hy-AM"/>
        </w:rPr>
        <w:t>Закона</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то</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обеспечение</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квалификации</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представленной</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в</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части</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соглашения</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соглашений</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заключенного</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на</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данный</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год</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в</w:t>
      </w:r>
      <w:r w:rsidR="006B79A6" w:rsidRPr="00915101">
        <w:rPr>
          <w:rFonts w:ascii="GHEA Grapalat" w:hAnsi="GHEA Grapalat"/>
          <w:color w:val="000000" w:themeColor="text1"/>
          <w:lang w:val="hy-AM"/>
        </w:rPr>
        <w:t xml:space="preserve"> </w:t>
      </w:r>
      <w:r w:rsidR="006B79A6" w:rsidRPr="00915101">
        <w:rPr>
          <w:rFonts w:ascii="GHEA Grapalat" w:hAnsi="GHEA Grapalat" w:cs="GHEA Grapalat"/>
          <w:color w:val="000000" w:themeColor="text1"/>
          <w:lang w:val="hy-AM"/>
        </w:rPr>
        <w:t>ра</w:t>
      </w:r>
      <w:r w:rsidR="006B79A6" w:rsidRPr="00915101">
        <w:rPr>
          <w:rFonts w:ascii="GHEA Grapalat" w:hAnsi="GHEA Grapalat"/>
          <w:color w:val="000000" w:themeColor="text1"/>
          <w:lang w:val="hy-AM"/>
        </w:rPr>
        <w:t>мках</w:t>
      </w:r>
      <w:r w:rsidR="006B79A6" w:rsidRPr="00915101">
        <w:rPr>
          <w:rFonts w:ascii="Calibri" w:hAnsi="Calibri" w:cs="Calibri"/>
          <w:color w:val="000000" w:themeColor="text1"/>
          <w:lang w:val="hy-AM"/>
        </w:rPr>
        <w:t> </w:t>
      </w:r>
      <w:r w:rsidR="006B79A6" w:rsidRPr="00915101">
        <w:rPr>
          <w:rFonts w:ascii="GHEA Grapalat" w:hAnsi="GHEA Grapalat"/>
          <w:color w:val="000000" w:themeColor="text1"/>
        </w:rPr>
        <w:t>выделенных</w:t>
      </w:r>
      <w:r w:rsidR="006B79A6" w:rsidRPr="00915101">
        <w:rPr>
          <w:rFonts w:ascii="Calibri" w:hAnsi="Calibri" w:cs="Calibri"/>
          <w:color w:val="000000" w:themeColor="text1"/>
        </w:rPr>
        <w:t> </w:t>
      </w:r>
      <w:r w:rsidR="006B79A6" w:rsidRPr="00915101">
        <w:rPr>
          <w:rFonts w:ascii="GHEA Grapalat" w:hAnsi="GHEA Grapalat"/>
          <w:color w:val="000000" w:themeColor="text1"/>
          <w:lang w:val="hy-AM"/>
        </w:rPr>
        <w:t>финансовых</w:t>
      </w:r>
      <w:r w:rsidR="006B79A6" w:rsidRPr="00915101">
        <w:rPr>
          <w:rFonts w:ascii="Calibri" w:hAnsi="Calibri" w:cs="Calibri"/>
          <w:color w:val="000000" w:themeColor="text1"/>
          <w:lang w:val="hy-AM"/>
        </w:rPr>
        <w:t> </w:t>
      </w:r>
      <w:r w:rsidR="006B79A6" w:rsidRPr="00915101">
        <w:rPr>
          <w:rFonts w:ascii="GHEA Grapalat" w:hAnsi="GHEA Grapalat"/>
          <w:color w:val="000000" w:themeColor="text1"/>
        </w:rPr>
        <w:t>средств</w:t>
      </w:r>
      <w:r w:rsidR="006B79A6" w:rsidRPr="00915101">
        <w:rPr>
          <w:rFonts w:ascii="GHEA Grapalat" w:hAnsi="GHEA Grapalat"/>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915101">
        <w:rPr>
          <w:rFonts w:ascii="GHEA Grapalat" w:hAnsi="GHEA Grapalat"/>
          <w:color w:val="000000" w:themeColor="text1"/>
        </w:rPr>
        <w:t>.</w:t>
      </w:r>
    </w:p>
    <w:p w14:paraId="10BE224F" w14:textId="77777777"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14:paraId="6936DA35" w14:textId="77777777"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14:paraId="785E1537" w14:textId="77777777"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C60E9BF" w14:textId="77777777" w:rsidR="00721D06" w:rsidRDefault="00721D06" w:rsidP="00721D06">
      <w:pPr>
        <w:rPr>
          <w:rFonts w:ascii="GHEA Grapalat" w:hAnsi="GHEA Grapalat"/>
        </w:rPr>
      </w:pPr>
    </w:p>
    <w:p w14:paraId="3CF42D83" w14:textId="77777777"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14:paraId="7E82CE5B"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B337C1B"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12D0C2D"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838D145" w14:textId="77777777" w:rsidR="00721D06" w:rsidRDefault="00721D06" w:rsidP="00721D06">
      <w:pPr>
        <w:pStyle w:val="af2"/>
        <w:jc w:val="both"/>
        <w:rPr>
          <w:ins w:id="6" w:author="Inesa Kocharyan" w:date="2022-05-27T11:21:00Z"/>
          <w:rFonts w:asciiTheme="minorHAnsi" w:hAnsiTheme="minorHAnsi"/>
          <w:i/>
        </w:rPr>
      </w:pPr>
    </w:p>
    <w:p w14:paraId="76C12360" w14:textId="77777777"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14:paraId="6A7700F9"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14:paraId="726D4E42"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66603934"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7F6A38" w14:textId="77777777"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 xml:space="preserve">Обеспечение квалификации не подлежит возврату, если лицо, представившее его, </w:t>
      </w:r>
      <w:r w:rsidRPr="001775FE">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p>
    <w:p w14:paraId="771A9027" w14:textId="58FAE25C"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w:t>
      </w:r>
      <w:r w:rsidR="00253D8C" w:rsidRPr="00915101">
        <w:rPr>
          <w:rFonts w:ascii="GHEA Grapalat" w:hAnsi="GHEA Grapalat"/>
          <w:i/>
          <w:color w:val="000000" w:themeColor="text1"/>
        </w:rPr>
        <w:t xml:space="preserve">заявления </w:t>
      </w:r>
      <w:r w:rsidR="001B7249" w:rsidRPr="00915101">
        <w:rPr>
          <w:rFonts w:ascii="GHEA Grapalat" w:hAnsi="GHEA Grapalat"/>
          <w:color w:val="000000" w:themeColor="text1"/>
        </w:rPr>
        <w:t>в виде неустойки (приложение 5.1)</w:t>
      </w:r>
      <w:r w:rsidR="00253D8C" w:rsidRPr="00915101">
        <w:rPr>
          <w:rFonts w:ascii="GHEA Grapalat" w:hAnsi="GHEA Grapalat"/>
          <w:color w:val="C00000"/>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7"/>
        <w:t>14</w:t>
      </w:r>
      <w:r w:rsidRPr="001775FE">
        <w:rPr>
          <w:rFonts w:ascii="GHEA Grapalat" w:hAnsi="GHEA Grapalat"/>
        </w:rPr>
        <w:t>.</w:t>
      </w:r>
    </w:p>
    <w:p w14:paraId="51190FA5" w14:textId="77777777"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497A00F0" w14:textId="77777777"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82C26A" w14:textId="77777777"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915101">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w:t>
      </w:r>
      <w:r>
        <w:rPr>
          <w:rFonts w:ascii="GHEA Grapalat" w:hAnsi="GHEA Grapalat"/>
          <w:color w:val="2C2D2E"/>
        </w:rPr>
        <w:t>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B69446E" w14:textId="77777777"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0732DB2"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w:t>
      </w:r>
      <w:proofErr w:type="gramStart"/>
      <w:r w:rsidRPr="009170A1">
        <w:rPr>
          <w:rFonts w:ascii="GHEA Grapalat" w:hAnsi="GHEA Grapalat"/>
        </w:rPr>
        <w:t>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14:paraId="2DACB159"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551C7933" w14:textId="77777777"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0627983" w14:textId="77777777"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CDC6438" w14:textId="77777777" w:rsidR="008C28C9" w:rsidRPr="00721D06" w:rsidRDefault="008C28C9" w:rsidP="00721D06">
      <w:pPr>
        <w:widowControl w:val="0"/>
        <w:tabs>
          <w:tab w:val="left" w:pos="1276"/>
        </w:tabs>
        <w:spacing w:after="160"/>
        <w:ind w:firstLine="142"/>
        <w:jc w:val="both"/>
        <w:rPr>
          <w:rFonts w:ascii="GHEA Grapalat" w:hAnsi="GHEA Grapalat"/>
          <w:b/>
        </w:rPr>
      </w:pPr>
    </w:p>
    <w:p w14:paraId="4DFD72B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F269D1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7644C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DF395B" w14:textId="14C15BA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14:paraId="37A8391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BA309D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BC3D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A1F88E" w14:textId="77777777"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C958E4" w14:textId="77777777"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64260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013B67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F4C61A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04B1CC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7C9B173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D58F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DD3D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5812A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7358B5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C2F185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5C5A0F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9BDEC9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62A3F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C5EDB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D3DA64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120C3F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0BA4B6"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BAD83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905D12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F35CC30"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E7336B"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AC4B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1D9D0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C3038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013A7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72BE39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C69F80" w14:textId="77777777" w:rsidR="00655C4E" w:rsidRDefault="009B5628" w:rsidP="00F325A7">
      <w:pPr>
        <w:jc w:val="both"/>
        <w:rPr>
          <w:rFonts w:ascii="GHEA Grapalat" w:hAnsi="GHEA Grapalat"/>
          <w:b/>
        </w:rPr>
      </w:pPr>
      <w:r>
        <w:rPr>
          <w:rFonts w:ascii="GHEA Grapalat" w:hAnsi="GHEA Grapalat"/>
          <w:b/>
        </w:rPr>
        <w:t xml:space="preserve">                                                       </w:t>
      </w:r>
    </w:p>
    <w:p w14:paraId="33E1C4B5" w14:textId="77777777" w:rsidR="004B57B1" w:rsidRDefault="009B5628" w:rsidP="00F325A7">
      <w:pPr>
        <w:jc w:val="both"/>
        <w:rPr>
          <w:rFonts w:ascii="GHEA Grapalat" w:hAnsi="GHEA Grapalat"/>
          <w:b/>
        </w:rPr>
      </w:pPr>
      <w:r>
        <w:rPr>
          <w:rFonts w:ascii="GHEA Grapalat" w:hAnsi="GHEA Grapalat"/>
          <w:b/>
        </w:rPr>
        <w:t xml:space="preserve"> </w:t>
      </w:r>
    </w:p>
    <w:p w14:paraId="774435C2" w14:textId="77777777" w:rsidR="007A3ABE" w:rsidRDefault="007A3ABE" w:rsidP="00F325A7">
      <w:pPr>
        <w:jc w:val="both"/>
        <w:rPr>
          <w:rFonts w:ascii="GHEA Grapalat" w:hAnsi="GHEA Grapalat"/>
          <w:b/>
        </w:rPr>
      </w:pPr>
    </w:p>
    <w:p w14:paraId="0ECF43CC" w14:textId="77777777" w:rsidR="007A3ABE" w:rsidRDefault="007A3ABE" w:rsidP="00F325A7">
      <w:pPr>
        <w:jc w:val="both"/>
        <w:rPr>
          <w:rFonts w:ascii="GHEA Grapalat" w:hAnsi="GHEA Grapalat"/>
          <w:b/>
        </w:rPr>
      </w:pPr>
    </w:p>
    <w:p w14:paraId="4068A760" w14:textId="77777777" w:rsidR="008665F8" w:rsidRDefault="008665F8" w:rsidP="00F325A7">
      <w:pPr>
        <w:jc w:val="both"/>
        <w:rPr>
          <w:rFonts w:ascii="GHEA Grapalat" w:hAnsi="GHEA Grapalat"/>
          <w:b/>
        </w:rPr>
      </w:pPr>
    </w:p>
    <w:p w14:paraId="09E9E58B" w14:textId="77777777"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14:paraId="6D17CCE6" w14:textId="77777777" w:rsidR="008842CE" w:rsidRPr="00374F4A" w:rsidRDefault="008842CE" w:rsidP="00B46D58">
      <w:pPr>
        <w:widowControl w:val="0"/>
        <w:spacing w:after="160"/>
        <w:jc w:val="center"/>
        <w:rPr>
          <w:rFonts w:ascii="GHEA Grapalat" w:hAnsi="GHEA Grapalat"/>
          <w:b/>
        </w:rPr>
      </w:pPr>
    </w:p>
    <w:p w14:paraId="451C97BA" w14:textId="77777777" w:rsidR="00096865" w:rsidRPr="009044F1" w:rsidRDefault="00096865" w:rsidP="002916FF">
      <w:pPr>
        <w:pStyle w:val="aa"/>
        <w:widowControl w:val="0"/>
        <w:spacing w:after="160"/>
        <w:jc w:val="center"/>
        <w:rPr>
          <w:rFonts w:ascii="GHEA Grapalat" w:hAnsi="GHEA Grapalat"/>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2916FF">
        <w:rPr>
          <w:rFonts w:ascii="GHEA Grapalat" w:hAnsi="GHEA Grapalat"/>
          <w:b/>
        </w:rPr>
        <w:t xml:space="preserve"> </w:t>
      </w:r>
      <w:r w:rsidR="002916FF" w:rsidRPr="002916FF">
        <w:rPr>
          <w:rFonts w:ascii="GHEA Grapalat" w:hAnsi="GHEA Grapalat"/>
          <w:b/>
        </w:rPr>
        <w:t>ЗАПРОСЕ КОТИРОВОК</w:t>
      </w:r>
    </w:p>
    <w:p w14:paraId="74F5A4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ACB6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DE49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AE54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E7E5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597ED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6485D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6FE46B" w14:textId="77777777"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proofErr w:type="gramStart"/>
      <w:r w:rsidRPr="009044F1">
        <w:rPr>
          <w:rFonts w:ascii="GHEA Grapalat" w:hAnsi="GHEA Grapalat"/>
        </w:rPr>
        <w:t>;</w:t>
      </w:r>
      <w:r w:rsidRPr="00A41CE3">
        <w:rPr>
          <w:rFonts w:ascii="GHEA Grapalat" w:hAnsi="GHEA Grapalat"/>
        </w:rPr>
        <w:t xml:space="preserve"> ,</w:t>
      </w:r>
      <w:proofErr w:type="gramEnd"/>
      <w:r w:rsidRPr="00A41CE3">
        <w:rPr>
          <w:rFonts w:ascii="GHEA Grapalat" w:hAnsi="GHEA Grapalat"/>
        </w:rPr>
        <w:t xml:space="preserve"> 1.3/</w:t>
      </w:r>
      <w:r w:rsidRPr="00C8110C">
        <w:rPr>
          <w:rFonts w:asciiTheme="minorHAnsi" w:hAnsiTheme="minorHAnsi"/>
          <w:i/>
          <w:sz w:val="20"/>
          <w:szCs w:val="20"/>
          <w:lang w:val="af-ZA"/>
        </w:rPr>
        <w:t xml:space="preserve"> </w:t>
      </w:r>
      <w:r w:rsidRPr="00A41CE3">
        <w:rPr>
          <w:rFonts w:ascii="GHEA Grapalat" w:hAnsi="GHEA Grapalat"/>
        </w:rPr>
        <w:t xml:space="preserve">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w:t>
      </w:r>
      <w:proofErr w:type="gramStart"/>
      <w:r w:rsidRPr="00A41CE3">
        <w:rPr>
          <w:rFonts w:ascii="GHEA Grapalat" w:hAnsi="GHEA Grapalat"/>
        </w:rPr>
        <w:t>предпринимателей»;/</w:t>
      </w:r>
      <w:proofErr w:type="gramEnd"/>
    </w:p>
    <w:p w14:paraId="279ADB94"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AE6762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764FE1FA" w14:textId="77777777"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719D20F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7CC7" w14:textId="77777777"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14:paraId="1E4AA34E" w14:textId="77777777"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w:t>
      </w:r>
      <w:r w:rsidRPr="00823E54">
        <w:rPr>
          <w:rFonts w:ascii="GHEA Grapalat" w:hAnsi="GHEA Grapalat" w:cs="Times New Roman"/>
          <w:sz w:val="24"/>
          <w:szCs w:val="24"/>
          <w:lang w:bidi="ru-RU"/>
        </w:rPr>
        <w:lastRenderedPageBreak/>
        <w:t xml:space="preserve">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w:t>
      </w:r>
      <w:r w:rsidRPr="00493B62">
        <w:rPr>
          <w:rFonts w:ascii="GHEA Grapalat" w:hAnsi="GHEA Grapalat" w:cs="Times New Roman"/>
          <w:color w:val="000000" w:themeColor="text1"/>
          <w:sz w:val="24"/>
          <w:szCs w:val="24"/>
          <w:lang w:bidi="ru-RU"/>
        </w:rPr>
        <w:t xml:space="preserve">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10"/>
        <w:t>18</w:t>
      </w:r>
      <w:r w:rsidRPr="00493B62">
        <w:rPr>
          <w:rFonts w:ascii="GHEA Grapalat" w:hAnsi="GHEA Grapalat"/>
          <w:color w:val="000000" w:themeColor="text1"/>
          <w:sz w:val="24"/>
          <w:szCs w:val="24"/>
        </w:rPr>
        <w:t xml:space="preserve"> </w:t>
      </w:r>
    </w:p>
    <w:p w14:paraId="3067A5FA" w14:textId="77777777"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573BF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4A44BE6" w14:textId="77777777" w:rsidR="002651DE" w:rsidRDefault="002651DE" w:rsidP="001A2937">
      <w:pPr>
        <w:pStyle w:val="norm"/>
        <w:widowControl w:val="0"/>
        <w:spacing w:after="160" w:line="240" w:lineRule="auto"/>
        <w:ind w:firstLine="0"/>
        <w:rPr>
          <w:rFonts w:ascii="GHEA Grapalat" w:hAnsi="GHEA Grapalat"/>
          <w:b/>
          <w:color w:val="000000" w:themeColor="text1"/>
          <w:sz w:val="24"/>
          <w:szCs w:val="24"/>
        </w:rPr>
      </w:pPr>
    </w:p>
    <w:p w14:paraId="7E006FDF"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71D0BC7D"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6FDBF8A0"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64DDFDA5"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335895F5"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687DAADF"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3811292B"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05652FA4"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15E151F7"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00122ABB"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53FDEBAC"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4F4717FA"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756FA7E9" w14:textId="77777777" w:rsidR="00D4709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44C66239" w14:textId="77777777" w:rsidR="00D47097" w:rsidRPr="00C87737" w:rsidRDefault="00D47097" w:rsidP="001A2937">
      <w:pPr>
        <w:pStyle w:val="norm"/>
        <w:widowControl w:val="0"/>
        <w:spacing w:after="160" w:line="240" w:lineRule="auto"/>
        <w:ind w:firstLine="0"/>
        <w:rPr>
          <w:rFonts w:ascii="GHEA Grapalat" w:hAnsi="GHEA Grapalat"/>
          <w:b/>
          <w:color w:val="000000" w:themeColor="text1"/>
          <w:sz w:val="24"/>
          <w:szCs w:val="24"/>
        </w:rPr>
      </w:pPr>
    </w:p>
    <w:p w14:paraId="0798F022" w14:textId="77777777" w:rsidR="000C7F6D" w:rsidRPr="00823E54" w:rsidRDefault="000C7F6D" w:rsidP="006A1991">
      <w:pPr>
        <w:pStyle w:val="norm"/>
        <w:widowControl w:val="0"/>
        <w:spacing w:after="160" w:line="240" w:lineRule="auto"/>
        <w:ind w:firstLine="284"/>
        <w:jc w:val="right"/>
        <w:rPr>
          <w:rFonts w:ascii="GHEA Grapalat" w:hAnsi="GHEA Grapalat"/>
          <w:b/>
          <w:color w:val="000000" w:themeColor="text1"/>
          <w:sz w:val="24"/>
          <w:szCs w:val="24"/>
        </w:rPr>
      </w:pPr>
    </w:p>
    <w:p w14:paraId="034F199C" w14:textId="77777777" w:rsidR="000C7F6D" w:rsidRPr="00823E54" w:rsidRDefault="000C7F6D" w:rsidP="006A1991">
      <w:pPr>
        <w:pStyle w:val="norm"/>
        <w:widowControl w:val="0"/>
        <w:spacing w:after="160" w:line="240" w:lineRule="auto"/>
        <w:ind w:firstLine="284"/>
        <w:jc w:val="right"/>
        <w:rPr>
          <w:rFonts w:ascii="GHEA Grapalat" w:hAnsi="GHEA Grapalat"/>
          <w:b/>
          <w:color w:val="000000" w:themeColor="text1"/>
          <w:sz w:val="24"/>
          <w:szCs w:val="24"/>
        </w:rPr>
      </w:pPr>
    </w:p>
    <w:p w14:paraId="75038784" w14:textId="77777777" w:rsidR="000C7F6D" w:rsidRPr="00823E54" w:rsidRDefault="000C7F6D" w:rsidP="006A1991">
      <w:pPr>
        <w:pStyle w:val="norm"/>
        <w:widowControl w:val="0"/>
        <w:spacing w:after="160" w:line="240" w:lineRule="auto"/>
        <w:ind w:firstLine="284"/>
        <w:jc w:val="right"/>
        <w:rPr>
          <w:rFonts w:ascii="GHEA Grapalat" w:hAnsi="GHEA Grapalat"/>
          <w:b/>
          <w:color w:val="000000" w:themeColor="text1"/>
          <w:sz w:val="24"/>
          <w:szCs w:val="24"/>
        </w:rPr>
      </w:pPr>
    </w:p>
    <w:p w14:paraId="037AA51E" w14:textId="77777777" w:rsidR="000C7F6D" w:rsidRPr="00823E54" w:rsidRDefault="000C7F6D" w:rsidP="006A1991">
      <w:pPr>
        <w:pStyle w:val="norm"/>
        <w:widowControl w:val="0"/>
        <w:spacing w:after="160" w:line="240" w:lineRule="auto"/>
        <w:ind w:firstLine="284"/>
        <w:jc w:val="right"/>
        <w:rPr>
          <w:rFonts w:ascii="GHEA Grapalat" w:hAnsi="GHEA Grapalat"/>
          <w:b/>
          <w:color w:val="000000" w:themeColor="text1"/>
          <w:sz w:val="24"/>
          <w:szCs w:val="24"/>
        </w:rPr>
      </w:pPr>
    </w:p>
    <w:p w14:paraId="5FDA4BEF" w14:textId="77777777" w:rsidR="000C7F6D" w:rsidRPr="00823E54" w:rsidRDefault="000C7F6D" w:rsidP="006A1991">
      <w:pPr>
        <w:pStyle w:val="norm"/>
        <w:widowControl w:val="0"/>
        <w:spacing w:after="160" w:line="240" w:lineRule="auto"/>
        <w:ind w:firstLine="284"/>
        <w:jc w:val="right"/>
        <w:rPr>
          <w:rFonts w:ascii="GHEA Grapalat" w:hAnsi="GHEA Grapalat"/>
          <w:b/>
          <w:color w:val="000000" w:themeColor="text1"/>
          <w:sz w:val="24"/>
          <w:szCs w:val="24"/>
        </w:rPr>
      </w:pPr>
    </w:p>
    <w:p w14:paraId="09B2EB25" w14:textId="131D2327"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t>Приложение № 1</w:t>
      </w:r>
    </w:p>
    <w:p w14:paraId="2FF39407" w14:textId="481E3447" w:rsidR="006A1991" w:rsidRPr="007872D1"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Приглашению </w:t>
      </w:r>
      <w:r w:rsidR="009E304A" w:rsidRPr="00D86A2E">
        <w:rPr>
          <w:rFonts w:ascii="GHEA Grapalat" w:hAnsi="GHEA Grapalat"/>
          <w:b/>
          <w:color w:val="000000" w:themeColor="text1"/>
          <w:sz w:val="24"/>
          <w:szCs w:val="24"/>
        </w:rPr>
        <w:t>на</w:t>
      </w:r>
      <w:r w:rsidR="002916FF" w:rsidRPr="002916FF">
        <w:rPr>
          <w:rFonts w:ascii="GHEA Grapalat" w:hAnsi="GHEA Grapalat"/>
          <w:b/>
          <w:color w:val="000000" w:themeColor="text1"/>
          <w:sz w:val="24"/>
          <w:szCs w:val="24"/>
        </w:rPr>
        <w:t xml:space="preserve"> запросе котировок</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9C08B5" w:rsidRPr="00B744E9">
        <w:rPr>
          <w:rFonts w:ascii="GHEA Grapalat" w:hAnsi="GHEA Grapalat"/>
          <w:b/>
          <w:color w:val="000000" w:themeColor="text1"/>
          <w:sz w:val="24"/>
          <w:szCs w:val="24"/>
        </w:rPr>
        <w:t>AShDzB-</w:t>
      </w:r>
      <w:r w:rsidR="00823E54">
        <w:rPr>
          <w:rFonts w:ascii="GHEA Grapalat" w:hAnsi="GHEA Grapalat"/>
          <w:b/>
          <w:color w:val="000000" w:themeColor="text1"/>
          <w:sz w:val="24"/>
          <w:szCs w:val="24"/>
        </w:rPr>
        <w:t>26/86</w:t>
      </w:r>
    </w:p>
    <w:p w14:paraId="2E82A31E" w14:textId="77777777" w:rsidR="00B2572B" w:rsidRPr="00D86A2E" w:rsidRDefault="00B2572B" w:rsidP="00B46D58">
      <w:pPr>
        <w:widowControl w:val="0"/>
        <w:spacing w:after="120"/>
        <w:jc w:val="center"/>
        <w:rPr>
          <w:rFonts w:ascii="GHEA Grapalat" w:hAnsi="GHEA Grapalat" w:cs="Sylfaen"/>
          <w:b/>
          <w:color w:val="000000" w:themeColor="text1"/>
        </w:rPr>
      </w:pPr>
    </w:p>
    <w:p w14:paraId="64B86FD1" w14:textId="77777777"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14:paraId="12A68E6E" w14:textId="77777777"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2916FF">
        <w:rPr>
          <w:rFonts w:ascii="GHEA Grapalat" w:hAnsi="GHEA Grapalat"/>
          <w:color w:val="000000" w:themeColor="text1"/>
          <w:sz w:val="24"/>
          <w:szCs w:val="24"/>
        </w:rPr>
        <w:t xml:space="preserve">на </w:t>
      </w:r>
      <w:r w:rsidR="002916FF">
        <w:rPr>
          <w:rFonts w:ascii="GHEA Grapalat" w:hAnsi="GHEA Grapalat"/>
          <w:i/>
          <w:sz w:val="24"/>
          <w:szCs w:val="24"/>
        </w:rPr>
        <w:t>з</w:t>
      </w:r>
      <w:r w:rsidR="002916FF" w:rsidRPr="002916FF">
        <w:rPr>
          <w:rFonts w:ascii="GHEA Grapalat" w:hAnsi="GHEA Grapalat"/>
          <w:i/>
          <w:sz w:val="24"/>
          <w:szCs w:val="24"/>
        </w:rPr>
        <w:t>апросе котировок</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14:paraId="1AB2BBD9" w14:textId="77777777" w:rsidR="00B2572B" w:rsidRPr="00D86A2E" w:rsidRDefault="00B2572B" w:rsidP="00B46D58">
      <w:pPr>
        <w:widowControl w:val="0"/>
        <w:spacing w:after="120"/>
        <w:jc w:val="center"/>
        <w:rPr>
          <w:rFonts w:ascii="GHEA Grapalat" w:hAnsi="GHEA Grapalat"/>
          <w:color w:val="000000" w:themeColor="text1"/>
        </w:rPr>
      </w:pPr>
    </w:p>
    <w:p w14:paraId="55DD3BE9"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14:paraId="23504FCF" w14:textId="77777777"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14:paraId="5B127CD5" w14:textId="77777777"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14:paraId="6F4BDFE7" w14:textId="77777777"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14:paraId="4CD989AB" w14:textId="269E5DCD"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F41E07">
        <w:rPr>
          <w:rFonts w:ascii="GHEA Grapalat" w:hAnsi="GHEA Grapalat"/>
          <w:color w:val="000000" w:themeColor="text1"/>
        </w:rPr>
        <w:t>GH</w:t>
      </w:r>
      <w:r w:rsidR="009C08B5" w:rsidRPr="00D86A2E">
        <w:rPr>
          <w:rFonts w:ascii="GHEA Grapalat" w:hAnsi="GHEA Grapalat"/>
          <w:color w:val="000000" w:themeColor="text1"/>
        </w:rPr>
        <w:t>AShDzB-</w:t>
      </w:r>
      <w:r w:rsidR="00823E54">
        <w:rPr>
          <w:rFonts w:ascii="GHEA Grapalat" w:hAnsi="GHEA Grapalat"/>
          <w:color w:val="000000" w:themeColor="text1"/>
        </w:rPr>
        <w:t>26/86</w:t>
      </w:r>
      <w:r w:rsidR="00AE4B90" w:rsidRPr="00D86A2E">
        <w:rPr>
          <w:rFonts w:ascii="GHEA Grapalat" w:hAnsi="GHEA Grapalat"/>
          <w:color w:val="000000" w:themeColor="text1"/>
        </w:rPr>
        <w:t>"</w:t>
      </w:r>
    </w:p>
    <w:p w14:paraId="50833C90" w14:textId="77777777"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14:paraId="55B7392D" w14:textId="77777777" w:rsidR="00374F4A" w:rsidRPr="00D86A2E" w:rsidRDefault="002916FF" w:rsidP="00AE4B90">
      <w:pPr>
        <w:jc w:val="both"/>
        <w:rPr>
          <w:rFonts w:ascii="GHEA Grapalat" w:hAnsi="GHEA Grapalat"/>
          <w:color w:val="000000" w:themeColor="text1"/>
        </w:rPr>
      </w:pPr>
      <w:r w:rsidRPr="002916FF">
        <w:rPr>
          <w:rFonts w:ascii="GHEA Grapalat" w:hAnsi="GHEA Grapalat"/>
          <w:color w:val="000000" w:themeColor="text1"/>
        </w:rPr>
        <w:t>о запросе котировок</w:t>
      </w:r>
      <w:r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14:paraId="71195D85"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14:paraId="75259FEA" w14:textId="77777777"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14:paraId="3F74C3BA" w14:textId="77777777"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14:paraId="7D8589D0" w14:textId="77777777"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14:paraId="0704E933" w14:textId="77777777" w:rsidR="000612B9" w:rsidRPr="00D86A2E" w:rsidRDefault="000612B9" w:rsidP="00B46D58">
      <w:pPr>
        <w:jc w:val="both"/>
        <w:rPr>
          <w:rFonts w:ascii="GHEA Grapalat" w:hAnsi="GHEA Grapalat"/>
          <w:color w:val="000000" w:themeColor="text1"/>
        </w:rPr>
      </w:pPr>
    </w:p>
    <w:p w14:paraId="62730E16" w14:textId="77777777"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14:paraId="72F0438C" w14:textId="77777777"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14:paraId="065C3EBC" w14:textId="77777777" w:rsidR="000612B9" w:rsidRPr="00D86A2E" w:rsidRDefault="000612B9" w:rsidP="00B46D58">
      <w:pPr>
        <w:jc w:val="both"/>
        <w:rPr>
          <w:rFonts w:ascii="GHEA Grapalat" w:hAnsi="GHEA Grapalat"/>
          <w:color w:val="000000" w:themeColor="text1"/>
        </w:rPr>
      </w:pPr>
    </w:p>
    <w:p w14:paraId="1BDF62EE" w14:textId="77777777"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14:paraId="63E2F384" w14:textId="77777777"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14:paraId="14A4EB7E" w14:textId="77777777" w:rsidR="00B138F3" w:rsidRPr="00D86A2E" w:rsidRDefault="00B138F3" w:rsidP="00B46D58">
      <w:pPr>
        <w:jc w:val="both"/>
        <w:rPr>
          <w:rFonts w:ascii="GHEA Grapalat" w:hAnsi="GHEA Grapalat"/>
          <w:color w:val="000000" w:themeColor="text1"/>
        </w:rPr>
      </w:pPr>
    </w:p>
    <w:p w14:paraId="15EB00C4" w14:textId="77777777"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14:paraId="73891752" w14:textId="77777777"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14:paraId="6D50A6DD" w14:textId="77777777" w:rsidR="00B138F3" w:rsidRPr="00D86A2E" w:rsidRDefault="00B138F3" w:rsidP="00F96993">
      <w:pPr>
        <w:jc w:val="both"/>
        <w:rPr>
          <w:rFonts w:ascii="GHEA Grapalat" w:hAnsi="GHEA Grapalat"/>
          <w:color w:val="000000" w:themeColor="text1"/>
        </w:rPr>
      </w:pPr>
    </w:p>
    <w:p w14:paraId="4A1E52B6" w14:textId="77777777"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14:paraId="0857F5A6" w14:textId="77777777"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14:paraId="31779981" w14:textId="77777777" w:rsidR="00B16483" w:rsidRPr="00D86A2E" w:rsidRDefault="00B16483" w:rsidP="00F96993">
      <w:pPr>
        <w:jc w:val="both"/>
        <w:rPr>
          <w:rFonts w:ascii="GHEA Grapalat" w:hAnsi="GHEA Grapalat"/>
          <w:color w:val="000000" w:themeColor="text1"/>
          <w:sz w:val="18"/>
          <w:szCs w:val="18"/>
        </w:rPr>
      </w:pPr>
    </w:p>
    <w:p w14:paraId="5448A62E" w14:textId="77777777"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14:paraId="021C1505" w14:textId="77777777"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14:paraId="0A5F2049" w14:textId="77777777"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14:paraId="7E663E3A" w14:textId="77777777"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14:paraId="336E2043" w14:textId="77777777"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14:paraId="22D875F2" w14:textId="77777777"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14:paraId="653182F4" w14:textId="77777777"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14:paraId="3779B3C4" w14:textId="77777777"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14:paraId="52F239F9" w14:textId="10CFA6CA"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lastRenderedPageBreak/>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права</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участия</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880C09">
        <w:rPr>
          <w:rFonts w:ascii="GHEA Grapalat" w:hAnsi="GHEA Grapalat"/>
          <w:color w:val="000000" w:themeColor="text1"/>
          <w:spacing w:val="-4"/>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880C09" w:rsidRPr="00880C09">
        <w:rPr>
          <w:rFonts w:ascii="GHEA Grapalat" w:hAnsi="GHEA Grapalat"/>
          <w:color w:val="000000" w:themeColor="text1"/>
          <w:spacing w:val="-4"/>
        </w:rPr>
        <w:t xml:space="preserve">о запросе котировок </w:t>
      </w:r>
      <w:r w:rsidR="00AE4B90" w:rsidRPr="00880C09">
        <w:rPr>
          <w:rFonts w:ascii="GHEA Grapalat" w:hAnsi="GHEA Grapalat"/>
          <w:color w:val="000000" w:themeColor="text1"/>
          <w:spacing w:val="-4"/>
        </w:rPr>
        <w:t xml:space="preserve">под  </w:t>
      </w:r>
      <w:r w:rsidR="009C08B5" w:rsidRPr="00880C09">
        <w:rPr>
          <w:rFonts w:ascii="GHEA Grapalat" w:hAnsi="GHEA Grapalat"/>
          <w:color w:val="000000" w:themeColor="text1"/>
          <w:spacing w:val="-4"/>
        </w:rPr>
        <w:t>ABH-</w:t>
      </w:r>
      <w:r w:rsidR="00F41E07">
        <w:rPr>
          <w:rFonts w:ascii="GHEA Grapalat" w:hAnsi="GHEA Grapalat"/>
          <w:color w:val="000000" w:themeColor="text1"/>
        </w:rPr>
        <w:t>GH</w:t>
      </w:r>
      <w:r w:rsidR="009C08B5" w:rsidRPr="00D86A2E">
        <w:rPr>
          <w:rFonts w:ascii="GHEA Grapalat" w:hAnsi="GHEA Grapalat"/>
          <w:color w:val="000000" w:themeColor="text1"/>
        </w:rPr>
        <w:t>AShDzB-</w:t>
      </w:r>
      <w:r w:rsidR="00823E54">
        <w:rPr>
          <w:rFonts w:ascii="GHEA Grapalat" w:hAnsi="GHEA Grapalat"/>
          <w:color w:val="000000" w:themeColor="text1"/>
        </w:rPr>
        <w:t>26/86</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14:paraId="31A6E225" w14:textId="77777777"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14:paraId="6A3E735D" w14:textId="77777777"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14:paraId="78DCB363" w14:textId="381C95F8" w:rsidR="006B3E56" w:rsidRPr="007872D1"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880C09" w:rsidRPr="00880C09">
        <w:rPr>
          <w:rFonts w:ascii="GHEA Grapalat" w:hAnsi="GHEA Grapalat"/>
          <w:color w:val="000000" w:themeColor="text1"/>
        </w:rPr>
        <w:t>о запросе котировок</w:t>
      </w:r>
      <w:r w:rsidR="00880C09" w:rsidRPr="00D86A2E">
        <w:rPr>
          <w:rFonts w:ascii="GHEA Grapalat" w:hAnsi="GHEA Grapalat"/>
          <w:color w:val="000000" w:themeColor="text1"/>
        </w:rPr>
        <w:t xml:space="preserve"> </w:t>
      </w:r>
      <w:r w:rsidR="0048230A" w:rsidRPr="00D86A2E">
        <w:rPr>
          <w:rFonts w:ascii="GHEA Grapalat" w:hAnsi="GHEA Grapalat"/>
          <w:color w:val="000000" w:themeColor="text1"/>
        </w:rPr>
        <w:t xml:space="preserve">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w:t>
      </w:r>
      <w:r w:rsidR="00F41E07">
        <w:rPr>
          <w:rFonts w:ascii="GHEA Grapalat" w:hAnsi="GHEA Grapalat"/>
          <w:color w:val="000000" w:themeColor="text1"/>
        </w:rPr>
        <w:t>Gh</w:t>
      </w:r>
      <w:r w:rsidR="009C08B5" w:rsidRPr="00D86A2E">
        <w:rPr>
          <w:rFonts w:ascii="GHEA Grapalat" w:hAnsi="GHEA Grapalat"/>
          <w:color w:val="000000" w:themeColor="text1"/>
        </w:rPr>
        <w:t>AShDzB-</w:t>
      </w:r>
      <w:r w:rsidR="00823E54">
        <w:rPr>
          <w:rFonts w:ascii="GHEA Grapalat" w:hAnsi="GHEA Grapalat"/>
          <w:color w:val="000000" w:themeColor="text1"/>
        </w:rPr>
        <w:t>26/86</w:t>
      </w:r>
    </w:p>
    <w:p w14:paraId="45DADFCA" w14:textId="77777777"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злоупотребления доминирующим положением и антиконкурентного соглашения,</w:t>
      </w:r>
    </w:p>
    <w:p w14:paraId="78C827EA" w14:textId="77777777"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880C09">
        <w:rPr>
          <w:rFonts w:ascii="GHEA Grapalat" w:hAnsi="GHEA Grapalat"/>
          <w:color w:val="000000" w:themeColor="text1"/>
          <w:spacing w:val="-6"/>
        </w:rPr>
        <w:t xml:space="preserve"> </w:t>
      </w:r>
      <w:r w:rsidR="00880C09" w:rsidRPr="00880C09">
        <w:rPr>
          <w:rFonts w:ascii="GHEA Grapalat" w:hAnsi="GHEA Grapalat"/>
          <w:color w:val="000000" w:themeColor="text1"/>
          <w:spacing w:val="-6"/>
        </w:rPr>
        <w:t>о запросе котировок</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14:paraId="31B02C8D" w14:textId="77777777"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14:paraId="4EA9F07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87AFDD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69F20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77FD1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346A4A"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BDE6F0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3F571B3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BBBF07D" w14:textId="77777777"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14:paraId="4405A747" w14:textId="77777777" w:rsidR="00E333E5" w:rsidRPr="000858EB" w:rsidRDefault="00E333E5" w:rsidP="00A17879">
      <w:pPr>
        <w:pStyle w:val="norm"/>
        <w:widowControl w:val="0"/>
        <w:tabs>
          <w:tab w:val="left" w:pos="1134"/>
        </w:tabs>
        <w:spacing w:after="160" w:line="240" w:lineRule="auto"/>
        <w:ind w:firstLine="567"/>
        <w:rPr>
          <w:rFonts w:ascii="GHEA Grapalat" w:hAnsi="GHEA Grapalat"/>
        </w:rPr>
      </w:pPr>
    </w:p>
    <w:p w14:paraId="27EF2DA7" w14:textId="77777777" w:rsidR="00F855BB" w:rsidRDefault="00F855BB" w:rsidP="00B46D58">
      <w:pPr>
        <w:tabs>
          <w:tab w:val="left" w:pos="7371"/>
        </w:tabs>
        <w:spacing w:after="160"/>
        <w:ind w:left="3544" w:firstLine="3"/>
        <w:jc w:val="both"/>
        <w:rPr>
          <w:rFonts w:ascii="GHEA Grapalat" w:hAnsi="GHEA Grapalat"/>
          <w:sz w:val="16"/>
          <w:lang w:val="hy-AM"/>
        </w:rPr>
      </w:pPr>
    </w:p>
    <w:p w14:paraId="1DB737D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E6C4BF" w14:textId="77777777" w:rsidR="006B3E56" w:rsidRPr="00D3436F" w:rsidRDefault="006B3E56" w:rsidP="00B46D58">
      <w:pPr>
        <w:tabs>
          <w:tab w:val="left" w:pos="7371"/>
        </w:tabs>
        <w:spacing w:after="160"/>
        <w:ind w:left="3544" w:firstLine="3"/>
        <w:jc w:val="both"/>
        <w:rPr>
          <w:rFonts w:ascii="GHEA Grapalat" w:hAnsi="GHEA Grapalat"/>
          <w:sz w:val="16"/>
        </w:rPr>
      </w:pPr>
    </w:p>
    <w:p w14:paraId="68169459" w14:textId="77777777" w:rsidR="006B3E56" w:rsidRPr="00770B03" w:rsidRDefault="006B3E56" w:rsidP="00B46D58">
      <w:pPr>
        <w:tabs>
          <w:tab w:val="left" w:pos="7371"/>
        </w:tabs>
        <w:spacing w:after="160"/>
        <w:ind w:left="3544" w:firstLine="3"/>
        <w:jc w:val="both"/>
        <w:rPr>
          <w:rFonts w:ascii="GHEA Grapalat" w:hAnsi="GHEA Grapalat"/>
          <w:sz w:val="16"/>
        </w:rPr>
      </w:pPr>
    </w:p>
    <w:p w14:paraId="454606A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A7B0DB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C9EA6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32C28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5E26C2" w14:textId="77777777" w:rsidR="00123294" w:rsidRPr="00C040A0" w:rsidRDefault="00123294" w:rsidP="00B46D58">
      <w:pPr>
        <w:rPr>
          <w:rFonts w:ascii="GHEA Grapalat" w:hAnsi="GHEA Grapalat"/>
          <w:b/>
          <w:color w:val="FF0000"/>
        </w:rPr>
      </w:pPr>
      <w:r>
        <w:rPr>
          <w:rFonts w:ascii="GHEA Grapalat" w:hAnsi="GHEA Grapalat"/>
          <w:b/>
        </w:rPr>
        <w:br w:type="page"/>
      </w:r>
    </w:p>
    <w:p w14:paraId="5B01DFA1" w14:textId="77777777"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14:paraId="71ED06C4" w14:textId="77777777"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w:t>
      </w:r>
      <w:r w:rsidR="00880C09">
        <w:rPr>
          <w:rFonts w:ascii="GHEA Grapalat" w:hAnsi="GHEA Grapalat"/>
          <w:b/>
          <w:color w:val="000000" w:themeColor="text1"/>
        </w:rPr>
        <w:t>на</w:t>
      </w:r>
      <w:r w:rsidR="00880C09" w:rsidRPr="00880C09">
        <w:rPr>
          <w:rFonts w:ascii="GHEA Grapalat" w:hAnsi="GHEA Grapalat"/>
          <w:b/>
          <w:color w:val="000000" w:themeColor="text1"/>
        </w:rPr>
        <w:t xml:space="preserve"> запросе котировок</w:t>
      </w:r>
      <w:r w:rsidR="000109D5" w:rsidRPr="0000764D">
        <w:rPr>
          <w:rFonts w:ascii="GHEA Grapalat" w:hAnsi="GHEA Grapalat"/>
          <w:b/>
          <w:color w:val="000000" w:themeColor="text1"/>
        </w:rPr>
        <w:t xml:space="preserve">   </w:t>
      </w:r>
    </w:p>
    <w:p w14:paraId="2D2980E5" w14:textId="3C95F29E"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6250F2" w:rsidRPr="0000764D">
        <w:rPr>
          <w:rFonts w:ascii="GHEA Grapalat" w:hAnsi="GHEA Grapalat"/>
          <w:b/>
          <w:color w:val="000000" w:themeColor="text1"/>
          <w:sz w:val="24"/>
          <w:szCs w:val="24"/>
        </w:rPr>
        <w:t>AShDzB-</w:t>
      </w:r>
      <w:r w:rsidR="00823E54">
        <w:rPr>
          <w:rFonts w:ascii="GHEA Grapalat" w:hAnsi="GHEA Grapalat"/>
          <w:b/>
          <w:color w:val="000000" w:themeColor="text1"/>
          <w:sz w:val="24"/>
          <w:szCs w:val="24"/>
        </w:rPr>
        <w:t>26/86</w:t>
      </w:r>
      <w:r w:rsidRPr="0000764D">
        <w:rPr>
          <w:rFonts w:ascii="GHEA Grapalat" w:hAnsi="GHEA Grapalat"/>
          <w:b/>
          <w:color w:val="000000" w:themeColor="text1"/>
          <w:sz w:val="24"/>
          <w:szCs w:val="24"/>
        </w:rPr>
        <w:t>"</w:t>
      </w:r>
    </w:p>
    <w:p w14:paraId="2C42960D" w14:textId="77777777"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14:paraId="118347CB" w14:textId="77777777" w:rsidR="003B2091" w:rsidRPr="00823E54" w:rsidDel="001C3740" w:rsidRDefault="003B2091" w:rsidP="003B2091">
      <w:pPr>
        <w:widowControl w:val="0"/>
        <w:spacing w:after="160"/>
        <w:ind w:left="567" w:right="565"/>
        <w:jc w:val="center"/>
        <w:rPr>
          <w:del w:id="9" w:author="Inesa Kocharyan" w:date="2024-02-09T14:51:00Z"/>
          <w:rFonts w:ascii="GHEA Grapalat" w:hAnsi="GHEA Grapalat"/>
          <w:b/>
        </w:rPr>
      </w:pPr>
    </w:p>
    <w:p w14:paraId="7465ECC4" w14:textId="77777777" w:rsidR="003B2091" w:rsidRPr="00823E54" w:rsidRDefault="003B2091" w:rsidP="003B2091">
      <w:pPr>
        <w:widowControl w:val="0"/>
        <w:spacing w:after="160"/>
        <w:ind w:left="567" w:right="565"/>
        <w:jc w:val="center"/>
        <w:rPr>
          <w:rFonts w:ascii="GHEA Grapalat" w:hAnsi="GHEA Grapalat"/>
          <w:b/>
          <w:lang w:val="hy-AM"/>
        </w:rPr>
      </w:pPr>
      <w:r w:rsidRPr="00823E54">
        <w:rPr>
          <w:rFonts w:ascii="GHEA Grapalat" w:hAnsi="GHEA Grapalat"/>
          <w:b/>
        </w:rPr>
        <w:t>ЗАВЕРЕНИЕ</w:t>
      </w:r>
    </w:p>
    <w:p w14:paraId="053919FC" w14:textId="77777777" w:rsidR="003B2091" w:rsidRPr="00823E54" w:rsidRDefault="003B2091" w:rsidP="003B2091">
      <w:pPr>
        <w:pStyle w:val="3"/>
        <w:keepNext w:val="0"/>
        <w:widowControl w:val="0"/>
        <w:spacing w:after="160" w:line="240" w:lineRule="auto"/>
        <w:ind w:left="567" w:right="565"/>
        <w:rPr>
          <w:rFonts w:ascii="GHEA Grapalat" w:hAnsi="GHEA Grapalat"/>
          <w:b/>
          <w:i w:val="0"/>
          <w:sz w:val="24"/>
          <w:szCs w:val="24"/>
        </w:rPr>
      </w:pPr>
      <w:r w:rsidRPr="00823E54">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AA698E8" w14:textId="77777777" w:rsidR="003B2091" w:rsidRPr="00823E54" w:rsidRDefault="003B2091" w:rsidP="003B2091"/>
    <w:p w14:paraId="6444FD9B" w14:textId="77777777" w:rsidR="003B2091" w:rsidRPr="00823E54" w:rsidRDefault="003B2091" w:rsidP="003B2091"/>
    <w:p w14:paraId="45C210EE" w14:textId="77777777" w:rsidR="003B2091" w:rsidRPr="00823E54" w:rsidRDefault="003B2091" w:rsidP="003B2091">
      <w:pPr>
        <w:widowControl w:val="0"/>
        <w:spacing w:after="120"/>
        <w:jc w:val="both"/>
        <w:rPr>
          <w:rFonts w:ascii="GHEA Grapalat" w:hAnsi="GHEA Grapalat"/>
        </w:rPr>
      </w:pPr>
      <w:r w:rsidRPr="00823E54">
        <w:rPr>
          <w:rFonts w:ascii="GHEA Grapalat" w:hAnsi="GHEA Grapalat"/>
        </w:rPr>
        <w:t xml:space="preserve">____________________________________________________________________                               </w:t>
      </w:r>
    </w:p>
    <w:p w14:paraId="41104A56" w14:textId="77777777" w:rsidR="003B2091" w:rsidRPr="00823E54" w:rsidRDefault="003B2091" w:rsidP="003B2091">
      <w:pPr>
        <w:widowControl w:val="0"/>
        <w:spacing w:after="120"/>
        <w:jc w:val="both"/>
        <w:rPr>
          <w:rFonts w:ascii="GHEA Grapalat" w:hAnsi="GHEA Grapalat" w:cs="Arial"/>
          <w:sz w:val="16"/>
          <w:u w:val="single"/>
        </w:rPr>
      </w:pPr>
      <w:r w:rsidRPr="00823E54">
        <w:rPr>
          <w:rFonts w:ascii="GHEA Grapalat" w:hAnsi="GHEA Grapalat"/>
          <w:sz w:val="16"/>
        </w:rPr>
        <w:t xml:space="preserve">                                              наименование участника</w:t>
      </w:r>
    </w:p>
    <w:p w14:paraId="290090D9" w14:textId="77777777" w:rsidR="003B2091" w:rsidRPr="00823E54" w:rsidRDefault="003B2091" w:rsidP="003B2091">
      <w:pPr>
        <w:widowControl w:val="0"/>
        <w:spacing w:after="160"/>
        <w:jc w:val="both"/>
        <w:rPr>
          <w:rFonts w:ascii="GHEA Grapalat" w:hAnsi="GHEA Grapalat"/>
        </w:rPr>
      </w:pPr>
    </w:p>
    <w:p w14:paraId="15C192E0" w14:textId="3571125A" w:rsidR="003B2091" w:rsidRPr="00823E54" w:rsidRDefault="003B2091" w:rsidP="003B2091">
      <w:pPr>
        <w:pStyle w:val="HTML"/>
        <w:shd w:val="clear" w:color="auto" w:fill="F8F9FA"/>
        <w:spacing w:line="540" w:lineRule="atLeast"/>
        <w:jc w:val="both"/>
        <w:rPr>
          <w:rFonts w:ascii="GHEA Grapalat" w:hAnsi="GHEA Grapalat"/>
          <w:sz w:val="22"/>
          <w:szCs w:val="22"/>
        </w:rPr>
      </w:pPr>
      <w:r w:rsidRPr="00823E54">
        <w:rPr>
          <w:rFonts w:ascii="GHEA Grapalat" w:hAnsi="GHEA Grapalat"/>
          <w:sz w:val="22"/>
          <w:szCs w:val="22"/>
        </w:rPr>
        <w:t xml:space="preserve">заверяет, что в случае признания отобранным участником в рамках </w:t>
      </w:r>
      <w:r w:rsidR="00880C09" w:rsidRPr="00823E54">
        <w:rPr>
          <w:rFonts w:ascii="GHEA Grapalat" w:hAnsi="GHEA Grapalat"/>
          <w:sz w:val="22"/>
          <w:szCs w:val="22"/>
        </w:rPr>
        <w:t>о запросе котировок</w:t>
      </w:r>
      <w:r w:rsidR="00DA786C" w:rsidRPr="00823E54">
        <w:rPr>
          <w:rFonts w:ascii="GHEA Grapalat" w:hAnsi="GHEA Grapalat"/>
          <w:sz w:val="22"/>
          <w:szCs w:val="22"/>
        </w:rPr>
        <w:t xml:space="preserve"> </w:t>
      </w:r>
      <w:r w:rsidR="00556FCB" w:rsidRPr="00823E54">
        <w:rPr>
          <w:rFonts w:ascii="GHEA Grapalat" w:hAnsi="GHEA Grapalat"/>
          <w:sz w:val="22"/>
          <w:szCs w:val="22"/>
        </w:rPr>
        <w:t>под кодом "</w:t>
      </w:r>
      <w:r w:rsidR="00967E83" w:rsidRPr="00823E54">
        <w:rPr>
          <w:rFonts w:ascii="GHEA Grapalat" w:hAnsi="GHEA Grapalat"/>
          <w:sz w:val="24"/>
          <w:szCs w:val="24"/>
        </w:rPr>
        <w:t>ABH-</w:t>
      </w:r>
      <w:r w:rsidR="00F41E07" w:rsidRPr="00823E54">
        <w:rPr>
          <w:rFonts w:ascii="GHEA Grapalat" w:hAnsi="GHEA Grapalat"/>
          <w:sz w:val="24"/>
          <w:szCs w:val="24"/>
        </w:rPr>
        <w:t>GH</w:t>
      </w:r>
      <w:r w:rsidR="006250F2" w:rsidRPr="00823E54">
        <w:rPr>
          <w:rFonts w:ascii="GHEA Grapalat" w:hAnsi="GHEA Grapalat"/>
          <w:sz w:val="24"/>
          <w:szCs w:val="24"/>
        </w:rPr>
        <w:t>AShDzB-</w:t>
      </w:r>
      <w:r w:rsidR="00823E54" w:rsidRPr="00823E54">
        <w:rPr>
          <w:rFonts w:ascii="GHEA Grapalat" w:hAnsi="GHEA Grapalat"/>
          <w:sz w:val="24"/>
          <w:szCs w:val="24"/>
        </w:rPr>
        <w:t>26/86</w:t>
      </w:r>
      <w:r w:rsidRPr="00823E54">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3E2C5E23" w14:textId="77777777" w:rsidR="003B2091" w:rsidRPr="0000764D" w:rsidRDefault="003B2091" w:rsidP="003B2091">
      <w:pPr>
        <w:widowControl w:val="0"/>
        <w:tabs>
          <w:tab w:val="left" w:pos="6804"/>
        </w:tabs>
        <w:jc w:val="center"/>
        <w:rPr>
          <w:rFonts w:ascii="GHEA Grapalat" w:hAnsi="GHEA Grapalat"/>
          <w:color w:val="000000" w:themeColor="text1"/>
        </w:rPr>
      </w:pPr>
      <w:r w:rsidRPr="00823E54">
        <w:rPr>
          <w:rFonts w:ascii="GHEA Grapalat" w:hAnsi="GHEA Grapalat"/>
        </w:rPr>
        <w:t>_________________________________________________</w:t>
      </w:r>
      <w:r w:rsidRPr="0000764D">
        <w:rPr>
          <w:rFonts w:ascii="GHEA Grapalat" w:hAnsi="GHEA Grapalat"/>
          <w:color w:val="000000" w:themeColor="text1"/>
        </w:rPr>
        <w:tab/>
        <w:t>_________________</w:t>
      </w:r>
    </w:p>
    <w:p w14:paraId="4724387C" w14:textId="77777777"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14:paraId="5397C9BB" w14:textId="77777777" w:rsidR="003B2091" w:rsidRPr="0000764D" w:rsidRDefault="003B2091" w:rsidP="003B2091">
      <w:pPr>
        <w:widowControl w:val="0"/>
        <w:spacing w:after="160"/>
        <w:jc w:val="right"/>
        <w:rPr>
          <w:rFonts w:ascii="GHEA Grapalat" w:hAnsi="GHEA Grapalat"/>
          <w:color w:val="000000" w:themeColor="text1"/>
        </w:rPr>
      </w:pPr>
    </w:p>
    <w:p w14:paraId="0122FF3A" w14:textId="77777777"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14:paraId="36A603F3" w14:textId="77777777" w:rsidR="003B2091" w:rsidRPr="00667E01" w:rsidRDefault="003B2091" w:rsidP="003B2091">
      <w:pPr>
        <w:rPr>
          <w:rFonts w:ascii="GHEA Grapalat" w:hAnsi="GHEA Grapalat"/>
        </w:rPr>
      </w:pPr>
      <w:r w:rsidRPr="00667E01">
        <w:rPr>
          <w:rFonts w:ascii="GHEA Grapalat" w:hAnsi="GHEA Grapalat"/>
        </w:rPr>
        <w:br w:type="page"/>
      </w:r>
    </w:p>
    <w:p w14:paraId="19F25DBE" w14:textId="77777777"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14:paraId="02030683" w14:textId="77777777"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880C09">
        <w:rPr>
          <w:rFonts w:ascii="GHEA Grapalat" w:hAnsi="GHEA Grapalat"/>
          <w:b/>
        </w:rPr>
        <w:t>на</w:t>
      </w:r>
      <w:r w:rsidR="00880C09" w:rsidRPr="00880C09">
        <w:rPr>
          <w:rFonts w:ascii="GHEA Grapalat" w:hAnsi="GHEA Grapalat"/>
          <w:b/>
        </w:rPr>
        <w:t xml:space="preserve"> запросе котировок</w:t>
      </w:r>
    </w:p>
    <w:p w14:paraId="491D83D1" w14:textId="39D58176"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w:t>
      </w:r>
      <w:r w:rsidR="00F41E07">
        <w:rPr>
          <w:rFonts w:ascii="GHEA Grapalat" w:hAnsi="GHEA Grapalat"/>
          <w:sz w:val="24"/>
          <w:szCs w:val="24"/>
        </w:rPr>
        <w:t>GH</w:t>
      </w:r>
      <w:r w:rsidR="009C08B5" w:rsidRPr="00667E01">
        <w:rPr>
          <w:rFonts w:ascii="GHEA Grapalat" w:hAnsi="GHEA Grapalat"/>
          <w:sz w:val="24"/>
          <w:szCs w:val="24"/>
        </w:rPr>
        <w:t>AShDzB-</w:t>
      </w:r>
      <w:r w:rsidR="00823E54">
        <w:rPr>
          <w:rFonts w:ascii="GHEA Grapalat" w:hAnsi="GHEA Grapalat"/>
          <w:sz w:val="24"/>
          <w:szCs w:val="24"/>
        </w:rPr>
        <w:t>26/86</w:t>
      </w:r>
      <w:r w:rsidRPr="00667E01">
        <w:rPr>
          <w:rFonts w:ascii="GHEA Grapalat" w:hAnsi="GHEA Grapalat"/>
          <w:b/>
          <w:sz w:val="24"/>
          <w:szCs w:val="24"/>
        </w:rPr>
        <w:t>"</w:t>
      </w:r>
    </w:p>
    <w:p w14:paraId="0C56B38F"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5333C2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996AD42" w14:textId="77777777" w:rsidR="00092E73" w:rsidRPr="00ED3A13" w:rsidRDefault="00092E73" w:rsidP="00092E73">
      <w:pPr>
        <w:ind w:left="360" w:hanging="360"/>
        <w:jc w:val="center"/>
        <w:rPr>
          <w:rFonts w:ascii="GHEA Grapalat" w:eastAsia="GHEA Grapalat" w:hAnsi="GHEA Grapalat" w:cs="GHEA Grapalat"/>
          <w:b/>
        </w:rPr>
      </w:pPr>
    </w:p>
    <w:p w14:paraId="34818CC7" w14:textId="77777777"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90272ED"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43DCAE3" w14:textId="77777777" w:rsidTr="007D52DB">
        <w:tc>
          <w:tcPr>
            <w:tcW w:w="2836" w:type="dxa"/>
            <w:shd w:val="clear" w:color="auto" w:fill="D9E2F3"/>
            <w:vAlign w:val="center"/>
          </w:tcPr>
          <w:p w14:paraId="1DFFD6A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97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DF1BF" w14:textId="77777777" w:rsidTr="007D52DB">
        <w:tc>
          <w:tcPr>
            <w:tcW w:w="2836" w:type="dxa"/>
            <w:shd w:val="clear" w:color="auto" w:fill="D9E2F3"/>
            <w:vAlign w:val="center"/>
          </w:tcPr>
          <w:p w14:paraId="519D0B1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BFDD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9035A5" w14:textId="77777777" w:rsidTr="007D52DB">
        <w:tc>
          <w:tcPr>
            <w:tcW w:w="2836" w:type="dxa"/>
            <w:shd w:val="clear" w:color="auto" w:fill="D9E2F3"/>
            <w:vAlign w:val="center"/>
          </w:tcPr>
          <w:p w14:paraId="4B1FFD29"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3FE0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AB106" w14:textId="77777777" w:rsidTr="007D52DB">
        <w:tc>
          <w:tcPr>
            <w:tcW w:w="2836" w:type="dxa"/>
            <w:shd w:val="clear" w:color="auto" w:fill="D9E2F3"/>
            <w:vAlign w:val="center"/>
          </w:tcPr>
          <w:p w14:paraId="1D66C23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A34EE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B1015D" w14:textId="77777777" w:rsidTr="007D52DB">
        <w:tc>
          <w:tcPr>
            <w:tcW w:w="2836" w:type="dxa"/>
            <w:shd w:val="clear" w:color="auto" w:fill="D9E2F3"/>
            <w:vAlign w:val="center"/>
          </w:tcPr>
          <w:p w14:paraId="4E55F138"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213DA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C8B858" w14:textId="77777777" w:rsidTr="007D52DB">
        <w:tc>
          <w:tcPr>
            <w:tcW w:w="2836" w:type="dxa"/>
            <w:shd w:val="clear" w:color="auto" w:fill="D9E2F3"/>
            <w:vAlign w:val="center"/>
          </w:tcPr>
          <w:p w14:paraId="478E2979"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D9D4E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0412594" w14:textId="77777777" w:rsidTr="007D52DB">
        <w:tc>
          <w:tcPr>
            <w:tcW w:w="2836" w:type="dxa"/>
            <w:shd w:val="clear" w:color="auto" w:fill="D9E2F3"/>
            <w:vAlign w:val="center"/>
          </w:tcPr>
          <w:p w14:paraId="1D54E46F" w14:textId="77777777"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C2F5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E4B53BD"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8FC4A9C" w14:textId="77777777" w:rsidTr="007D52DB">
        <w:tc>
          <w:tcPr>
            <w:tcW w:w="2835" w:type="dxa"/>
            <w:shd w:val="clear" w:color="auto" w:fill="D9E2F3"/>
            <w:vAlign w:val="center"/>
          </w:tcPr>
          <w:p w14:paraId="2AD8639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722B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172222" w14:textId="77777777" w:rsidTr="007D52DB">
        <w:trPr>
          <w:trHeight w:val="1487"/>
        </w:trPr>
        <w:tc>
          <w:tcPr>
            <w:tcW w:w="2835" w:type="dxa"/>
            <w:shd w:val="clear" w:color="auto" w:fill="D9E2F3"/>
            <w:vAlign w:val="center"/>
          </w:tcPr>
          <w:p w14:paraId="21C70C7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367AEF" w14:textId="77777777" w:rsidR="00092E73" w:rsidRPr="00FD1EE4" w:rsidRDefault="00092E73" w:rsidP="007D52DB">
            <w:pPr>
              <w:spacing w:before="240" w:after="240"/>
              <w:rPr>
                <w:rFonts w:ascii="GHEA Grapalat" w:eastAsia="GHEA Grapalat" w:hAnsi="GHEA Grapalat" w:cs="GHEA Grapalat"/>
              </w:rPr>
            </w:pPr>
          </w:p>
        </w:tc>
      </w:tr>
    </w:tbl>
    <w:p w14:paraId="6F8516D7"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2C9C46" w14:textId="77777777" w:rsidTr="007D52DB">
        <w:tc>
          <w:tcPr>
            <w:tcW w:w="2835" w:type="dxa"/>
            <w:shd w:val="clear" w:color="auto" w:fill="D9E2F3"/>
            <w:vAlign w:val="center"/>
          </w:tcPr>
          <w:p w14:paraId="5FCA218D"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87615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F69E2" w14:textId="77777777" w:rsidTr="007D52DB">
        <w:tc>
          <w:tcPr>
            <w:tcW w:w="2835" w:type="dxa"/>
            <w:shd w:val="clear" w:color="auto" w:fill="D9E2F3"/>
            <w:vAlign w:val="center"/>
          </w:tcPr>
          <w:p w14:paraId="6B73EE23"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3A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69F445" w14:textId="77777777" w:rsidTr="007D52DB">
        <w:tc>
          <w:tcPr>
            <w:tcW w:w="2835" w:type="dxa"/>
            <w:shd w:val="clear" w:color="auto" w:fill="D9E2F3"/>
            <w:vAlign w:val="center"/>
          </w:tcPr>
          <w:p w14:paraId="5DCDDAC4" w14:textId="77777777"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D4E7EF9" w14:textId="77777777" w:rsidR="00092E73" w:rsidRPr="00FD1EE4" w:rsidRDefault="00092E73" w:rsidP="007D52DB">
            <w:pPr>
              <w:spacing w:before="240" w:after="240"/>
              <w:rPr>
                <w:rFonts w:ascii="GHEA Grapalat" w:eastAsia="GHEA Grapalat" w:hAnsi="GHEA Grapalat" w:cs="GHEA Grapalat"/>
              </w:rPr>
            </w:pPr>
          </w:p>
        </w:tc>
      </w:tr>
    </w:tbl>
    <w:p w14:paraId="06CCBE6E" w14:textId="77777777" w:rsidR="00092E73" w:rsidRPr="00FD1EE4" w:rsidRDefault="00092E73" w:rsidP="00092E73">
      <w:pPr>
        <w:rPr>
          <w:rFonts w:ascii="GHEA Grapalat" w:eastAsia="GHEA Grapalat" w:hAnsi="GHEA Grapalat" w:cs="GHEA Grapalat"/>
        </w:rPr>
      </w:pPr>
    </w:p>
    <w:p w14:paraId="77B240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C6AE7D6" w14:textId="77777777"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C4CA75F" w14:textId="77777777"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5374C5" w14:textId="77777777" w:rsidTr="007D52DB">
        <w:tc>
          <w:tcPr>
            <w:tcW w:w="2835" w:type="dxa"/>
            <w:shd w:val="clear" w:color="auto" w:fill="D9E2F3"/>
            <w:vAlign w:val="center"/>
          </w:tcPr>
          <w:p w14:paraId="23BDF547"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97771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052B7E" w14:textId="77777777" w:rsidTr="000645AA">
        <w:trPr>
          <w:trHeight w:val="1151"/>
        </w:trPr>
        <w:tc>
          <w:tcPr>
            <w:tcW w:w="2835" w:type="dxa"/>
            <w:shd w:val="clear" w:color="auto" w:fill="D9E2F3"/>
            <w:vAlign w:val="center"/>
          </w:tcPr>
          <w:p w14:paraId="4AB36EE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B161E3" w14:textId="77777777" w:rsidR="00092E73" w:rsidRPr="00FD1EE4" w:rsidRDefault="00092E73" w:rsidP="007D52DB">
            <w:pPr>
              <w:spacing w:before="240" w:after="240"/>
              <w:rPr>
                <w:rFonts w:ascii="GHEA Grapalat" w:eastAsia="GHEA Grapalat" w:hAnsi="GHEA Grapalat" w:cs="GHEA Grapalat"/>
              </w:rPr>
            </w:pPr>
          </w:p>
        </w:tc>
      </w:tr>
    </w:tbl>
    <w:p w14:paraId="31623513"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F1B315" w14:textId="77777777" w:rsidTr="007D52DB">
        <w:tc>
          <w:tcPr>
            <w:tcW w:w="2835" w:type="dxa"/>
            <w:shd w:val="clear" w:color="auto" w:fill="D9E2F3"/>
            <w:vAlign w:val="center"/>
          </w:tcPr>
          <w:p w14:paraId="1F9AEB8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495F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026432" w14:textId="77777777" w:rsidTr="007D52DB">
        <w:tc>
          <w:tcPr>
            <w:tcW w:w="2835" w:type="dxa"/>
            <w:shd w:val="clear" w:color="auto" w:fill="D9E2F3"/>
            <w:vAlign w:val="center"/>
          </w:tcPr>
          <w:p w14:paraId="656FF801"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8A34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49A128" w14:textId="77777777" w:rsidTr="007D52DB">
        <w:tc>
          <w:tcPr>
            <w:tcW w:w="2835" w:type="dxa"/>
            <w:shd w:val="clear" w:color="auto" w:fill="D9E2F3"/>
            <w:vAlign w:val="center"/>
          </w:tcPr>
          <w:p w14:paraId="4ECAA4C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218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2D6EA" w14:textId="77777777" w:rsidTr="007D52DB">
        <w:tc>
          <w:tcPr>
            <w:tcW w:w="2835" w:type="dxa"/>
            <w:shd w:val="clear" w:color="auto" w:fill="D9E2F3"/>
            <w:vAlign w:val="center"/>
          </w:tcPr>
          <w:p w14:paraId="4AB84C2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4E5F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249C76" w14:textId="77777777" w:rsidTr="007D52DB">
        <w:tc>
          <w:tcPr>
            <w:tcW w:w="2835" w:type="dxa"/>
            <w:shd w:val="clear" w:color="auto" w:fill="D9E2F3"/>
            <w:vAlign w:val="center"/>
          </w:tcPr>
          <w:p w14:paraId="0A1B958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43BF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53409" w14:textId="77777777" w:rsidTr="007D52DB">
        <w:trPr>
          <w:trHeight w:val="1361"/>
        </w:trPr>
        <w:tc>
          <w:tcPr>
            <w:tcW w:w="2835" w:type="dxa"/>
            <w:shd w:val="clear" w:color="auto" w:fill="D9E2F3"/>
            <w:vAlign w:val="center"/>
          </w:tcPr>
          <w:p w14:paraId="28933B8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35F69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B54EE" w14:textId="77777777" w:rsidTr="000645AA">
        <w:trPr>
          <w:trHeight w:val="1213"/>
        </w:trPr>
        <w:tc>
          <w:tcPr>
            <w:tcW w:w="2835" w:type="dxa"/>
            <w:shd w:val="clear" w:color="auto" w:fill="D9E2F3"/>
            <w:vAlign w:val="center"/>
          </w:tcPr>
          <w:p w14:paraId="3B8A2D96"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03B81F" w14:textId="77777777" w:rsidR="00092E73" w:rsidRPr="00FD1EE4" w:rsidRDefault="00092E73" w:rsidP="007D52DB">
            <w:pPr>
              <w:spacing w:before="240" w:after="240"/>
              <w:rPr>
                <w:rFonts w:ascii="GHEA Grapalat" w:eastAsia="GHEA Grapalat" w:hAnsi="GHEA Grapalat" w:cs="GHEA Grapalat"/>
              </w:rPr>
            </w:pPr>
          </w:p>
        </w:tc>
      </w:tr>
    </w:tbl>
    <w:p w14:paraId="09B5F5DF" w14:textId="77777777"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5597B3A" w14:textId="77777777" w:rsidTr="007D52DB">
        <w:tc>
          <w:tcPr>
            <w:tcW w:w="2836" w:type="dxa"/>
            <w:shd w:val="clear" w:color="auto" w:fill="D9E2F3"/>
            <w:vAlign w:val="center"/>
          </w:tcPr>
          <w:p w14:paraId="24A62376" w14:textId="77777777"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4AB29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E73A4" w14:textId="77777777" w:rsidTr="007D52DB">
        <w:tc>
          <w:tcPr>
            <w:tcW w:w="2836" w:type="dxa"/>
            <w:shd w:val="clear" w:color="auto" w:fill="D9E2F3"/>
            <w:vAlign w:val="center"/>
          </w:tcPr>
          <w:p w14:paraId="54D91BCA" w14:textId="77777777"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0BE5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B68C1C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0722B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5CC5D10" w14:textId="77777777"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1B15D7"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B93028D" w14:textId="77777777" w:rsidTr="007D52DB">
        <w:tc>
          <w:tcPr>
            <w:tcW w:w="2837" w:type="dxa"/>
            <w:shd w:val="clear" w:color="auto" w:fill="D9E2F3"/>
            <w:vAlign w:val="center"/>
          </w:tcPr>
          <w:p w14:paraId="4621A994"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736F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5ABBD" w14:textId="77777777" w:rsidTr="007D52DB">
        <w:tc>
          <w:tcPr>
            <w:tcW w:w="2837" w:type="dxa"/>
            <w:shd w:val="clear" w:color="auto" w:fill="D9E2F3"/>
            <w:vAlign w:val="center"/>
          </w:tcPr>
          <w:p w14:paraId="41D5A0F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B8D9B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E49E5" w14:textId="77777777" w:rsidTr="007D52DB">
        <w:tc>
          <w:tcPr>
            <w:tcW w:w="2837" w:type="dxa"/>
            <w:shd w:val="clear" w:color="auto" w:fill="D9E2F3"/>
            <w:vAlign w:val="center"/>
          </w:tcPr>
          <w:p w14:paraId="1D1A4E9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4519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8F2E14" w14:textId="77777777" w:rsidTr="007D52DB">
        <w:tc>
          <w:tcPr>
            <w:tcW w:w="2837" w:type="dxa"/>
            <w:shd w:val="clear" w:color="auto" w:fill="D9E2F3"/>
            <w:vAlign w:val="center"/>
          </w:tcPr>
          <w:p w14:paraId="34658D6A"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EEF05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78691A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E790C1"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D500396" w14:textId="77777777" w:rsidTr="007D52DB">
        <w:tc>
          <w:tcPr>
            <w:tcW w:w="2837" w:type="dxa"/>
            <w:shd w:val="clear" w:color="auto" w:fill="D9E2F3"/>
            <w:vAlign w:val="center"/>
          </w:tcPr>
          <w:p w14:paraId="11A90DA3" w14:textId="77777777"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7CF1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57547" w14:textId="77777777" w:rsidTr="007D52DB">
        <w:tc>
          <w:tcPr>
            <w:tcW w:w="2837" w:type="dxa"/>
            <w:shd w:val="clear" w:color="auto" w:fill="D9E2F3"/>
            <w:vAlign w:val="center"/>
          </w:tcPr>
          <w:p w14:paraId="61A682DB"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F704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3CF51" w14:textId="77777777" w:rsidTr="007D52DB">
        <w:tc>
          <w:tcPr>
            <w:tcW w:w="2837" w:type="dxa"/>
            <w:shd w:val="clear" w:color="auto" w:fill="D9E2F3"/>
            <w:vAlign w:val="center"/>
          </w:tcPr>
          <w:p w14:paraId="40F11BEE"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C94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1B0276" w14:textId="77777777" w:rsidTr="007D52DB">
        <w:tc>
          <w:tcPr>
            <w:tcW w:w="2837" w:type="dxa"/>
            <w:shd w:val="clear" w:color="auto" w:fill="D9E2F3"/>
            <w:vAlign w:val="center"/>
          </w:tcPr>
          <w:p w14:paraId="62E5440B"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7050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FC2D96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3A2BA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6A89341" w14:textId="77777777"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2627D0"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6252DAE" w14:textId="77777777" w:rsidTr="007D52DB">
        <w:tc>
          <w:tcPr>
            <w:tcW w:w="2836" w:type="dxa"/>
            <w:shd w:val="clear" w:color="auto" w:fill="D9E2F3"/>
            <w:vAlign w:val="center"/>
          </w:tcPr>
          <w:p w14:paraId="1ED2328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E82D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785F4" w14:textId="77777777" w:rsidTr="007D52DB">
        <w:tc>
          <w:tcPr>
            <w:tcW w:w="2836" w:type="dxa"/>
            <w:shd w:val="clear" w:color="auto" w:fill="D9E2F3"/>
            <w:vAlign w:val="center"/>
          </w:tcPr>
          <w:p w14:paraId="3B566B4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5EDD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160E4" w14:textId="77777777" w:rsidTr="007D52DB">
        <w:tc>
          <w:tcPr>
            <w:tcW w:w="2836" w:type="dxa"/>
            <w:shd w:val="clear" w:color="auto" w:fill="D9E2F3"/>
            <w:vAlign w:val="center"/>
          </w:tcPr>
          <w:p w14:paraId="0D8ABFF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F3A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0B8843" w14:textId="77777777" w:rsidTr="007D52DB">
        <w:tc>
          <w:tcPr>
            <w:tcW w:w="2836" w:type="dxa"/>
            <w:shd w:val="clear" w:color="auto" w:fill="D9E2F3"/>
            <w:vAlign w:val="center"/>
          </w:tcPr>
          <w:p w14:paraId="0C9EC92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9855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350A6" w14:textId="77777777" w:rsidTr="007D52DB">
        <w:tc>
          <w:tcPr>
            <w:tcW w:w="2836" w:type="dxa"/>
            <w:shd w:val="clear" w:color="auto" w:fill="D9E2F3"/>
            <w:vAlign w:val="center"/>
          </w:tcPr>
          <w:p w14:paraId="7A77508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E590A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2E6C2A" w14:textId="77777777" w:rsidTr="007D52DB">
        <w:tc>
          <w:tcPr>
            <w:tcW w:w="2836" w:type="dxa"/>
            <w:shd w:val="clear" w:color="auto" w:fill="D9E2F3"/>
            <w:vAlign w:val="center"/>
          </w:tcPr>
          <w:p w14:paraId="1F39D44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90CDA8" w14:textId="77777777" w:rsidR="00092E73" w:rsidRPr="00FD1EE4" w:rsidRDefault="00092E73" w:rsidP="007D52DB">
            <w:pPr>
              <w:spacing w:before="240" w:after="240"/>
              <w:rPr>
                <w:rFonts w:ascii="GHEA Grapalat" w:eastAsia="GHEA Grapalat" w:hAnsi="GHEA Grapalat" w:cs="GHEA Grapalat"/>
              </w:rPr>
            </w:pPr>
          </w:p>
        </w:tc>
      </w:tr>
    </w:tbl>
    <w:p w14:paraId="2DF861B3"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5E02AB7" w14:textId="77777777" w:rsidTr="007D52DB">
        <w:tc>
          <w:tcPr>
            <w:tcW w:w="2977" w:type="dxa"/>
            <w:shd w:val="clear" w:color="auto" w:fill="D9E2F3"/>
            <w:vAlign w:val="center"/>
          </w:tcPr>
          <w:p w14:paraId="2CC8CCB9"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E628D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BD4ED" w14:textId="77777777" w:rsidTr="007D52DB">
        <w:tc>
          <w:tcPr>
            <w:tcW w:w="2977" w:type="dxa"/>
            <w:shd w:val="clear" w:color="auto" w:fill="D9E2F3"/>
            <w:vAlign w:val="center"/>
          </w:tcPr>
          <w:p w14:paraId="53D35E0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ECC4C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46394" w14:textId="77777777" w:rsidTr="007D52DB">
        <w:tc>
          <w:tcPr>
            <w:tcW w:w="2977" w:type="dxa"/>
            <w:shd w:val="clear" w:color="auto" w:fill="D9E2F3"/>
            <w:vAlign w:val="center"/>
          </w:tcPr>
          <w:p w14:paraId="2B4442EB" w14:textId="77777777"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C7FB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D16D0" w14:textId="77777777" w:rsidTr="007D52DB">
        <w:tc>
          <w:tcPr>
            <w:tcW w:w="2977" w:type="dxa"/>
            <w:shd w:val="clear" w:color="auto" w:fill="D9E2F3"/>
            <w:vAlign w:val="center"/>
          </w:tcPr>
          <w:p w14:paraId="3E6CF16B" w14:textId="77777777"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47668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92C8BB" w14:textId="77777777" w:rsidTr="007D52DB">
        <w:tc>
          <w:tcPr>
            <w:tcW w:w="2977" w:type="dxa"/>
            <w:shd w:val="clear" w:color="auto" w:fill="D9E2F3"/>
            <w:vAlign w:val="center"/>
          </w:tcPr>
          <w:p w14:paraId="0E812905"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0F573F" w14:textId="77777777" w:rsidR="00092E73" w:rsidRPr="00FD1EE4" w:rsidRDefault="00092E73" w:rsidP="007D52DB">
            <w:pPr>
              <w:spacing w:before="240" w:after="240"/>
              <w:rPr>
                <w:rFonts w:ascii="GHEA Grapalat" w:eastAsia="GHEA Grapalat" w:hAnsi="GHEA Grapalat" w:cs="GHEA Grapalat"/>
              </w:rPr>
            </w:pPr>
          </w:p>
        </w:tc>
      </w:tr>
    </w:tbl>
    <w:p w14:paraId="712B744A"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4CFDD7D" w14:textId="77777777" w:rsidTr="007D52DB">
        <w:tc>
          <w:tcPr>
            <w:tcW w:w="2943" w:type="dxa"/>
            <w:shd w:val="clear" w:color="auto" w:fill="D9E2F3"/>
            <w:vAlign w:val="center"/>
          </w:tcPr>
          <w:p w14:paraId="2B192A3A"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75C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D84F1" w14:textId="77777777" w:rsidTr="007D52DB">
        <w:tc>
          <w:tcPr>
            <w:tcW w:w="2943" w:type="dxa"/>
            <w:shd w:val="clear" w:color="auto" w:fill="D9E2F3"/>
            <w:vAlign w:val="center"/>
          </w:tcPr>
          <w:p w14:paraId="1570E957"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7B47B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AF6468" w14:textId="77777777" w:rsidTr="007D52DB">
        <w:tc>
          <w:tcPr>
            <w:tcW w:w="2943" w:type="dxa"/>
            <w:shd w:val="clear" w:color="auto" w:fill="D9E2F3"/>
            <w:vAlign w:val="center"/>
          </w:tcPr>
          <w:p w14:paraId="05E1F0DD"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7E20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8164C1" w14:textId="77777777" w:rsidTr="007D52DB">
        <w:tc>
          <w:tcPr>
            <w:tcW w:w="2943" w:type="dxa"/>
            <w:shd w:val="clear" w:color="auto" w:fill="D9E2F3"/>
            <w:vAlign w:val="center"/>
          </w:tcPr>
          <w:p w14:paraId="17ABD35C" w14:textId="77777777"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D82147" w14:textId="77777777" w:rsidR="00092E73" w:rsidRPr="00FD1EE4" w:rsidRDefault="00092E73" w:rsidP="007D52DB">
            <w:pPr>
              <w:spacing w:before="240" w:after="240"/>
              <w:rPr>
                <w:rFonts w:ascii="GHEA Grapalat" w:eastAsia="GHEA Grapalat" w:hAnsi="GHEA Grapalat" w:cs="GHEA Grapalat"/>
              </w:rPr>
            </w:pPr>
          </w:p>
        </w:tc>
      </w:tr>
    </w:tbl>
    <w:p w14:paraId="62031049"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72AF335" w14:textId="77777777" w:rsidTr="007D52DB">
        <w:tc>
          <w:tcPr>
            <w:tcW w:w="2837" w:type="dxa"/>
            <w:shd w:val="clear" w:color="auto" w:fill="D9E2F3"/>
            <w:vAlign w:val="center"/>
          </w:tcPr>
          <w:p w14:paraId="2A94A7F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5FD27" w14:textId="77777777" w:rsidTr="007D52DB">
        <w:tc>
          <w:tcPr>
            <w:tcW w:w="2837" w:type="dxa"/>
            <w:shd w:val="clear" w:color="auto" w:fill="D9E2F3"/>
            <w:vAlign w:val="center"/>
          </w:tcPr>
          <w:p w14:paraId="25C1244D"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D9A74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D77D" w14:textId="77777777" w:rsidTr="007D52DB">
        <w:tc>
          <w:tcPr>
            <w:tcW w:w="2837" w:type="dxa"/>
            <w:shd w:val="clear" w:color="auto" w:fill="D9E2F3"/>
            <w:vAlign w:val="center"/>
          </w:tcPr>
          <w:p w14:paraId="144D775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E82A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7F048" w14:textId="77777777" w:rsidTr="007D52DB">
        <w:tc>
          <w:tcPr>
            <w:tcW w:w="2837" w:type="dxa"/>
            <w:shd w:val="clear" w:color="auto" w:fill="D9E2F3"/>
            <w:vAlign w:val="center"/>
          </w:tcPr>
          <w:p w14:paraId="158BB23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401590" w14:textId="77777777" w:rsidR="00092E73" w:rsidRPr="00FD1EE4" w:rsidRDefault="00092E73" w:rsidP="007D52DB">
            <w:pPr>
              <w:spacing w:before="240" w:after="240"/>
              <w:rPr>
                <w:rFonts w:ascii="GHEA Grapalat" w:eastAsia="GHEA Grapalat" w:hAnsi="GHEA Grapalat" w:cs="GHEA Grapalat"/>
              </w:rPr>
            </w:pPr>
          </w:p>
        </w:tc>
      </w:tr>
    </w:tbl>
    <w:p w14:paraId="7E19D21E" w14:textId="77777777"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AFFEBE6" w14:textId="77777777" w:rsidTr="007D52DB">
        <w:trPr>
          <w:trHeight w:val="924"/>
        </w:trPr>
        <w:tc>
          <w:tcPr>
            <w:tcW w:w="9016" w:type="dxa"/>
            <w:gridSpan w:val="2"/>
            <w:vAlign w:val="center"/>
          </w:tcPr>
          <w:p w14:paraId="3F9ED2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A96439F" w14:textId="77777777" w:rsidTr="007D52DB">
        <w:trPr>
          <w:trHeight w:val="684"/>
        </w:trPr>
        <w:tc>
          <w:tcPr>
            <w:tcW w:w="4508" w:type="dxa"/>
            <w:shd w:val="clear" w:color="auto" w:fill="D9E2F3"/>
            <w:vAlign w:val="center"/>
          </w:tcPr>
          <w:p w14:paraId="5709A262"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7A75C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67F54D" w14:textId="77777777" w:rsidTr="007D52DB">
        <w:trPr>
          <w:trHeight w:val="1282"/>
        </w:trPr>
        <w:tc>
          <w:tcPr>
            <w:tcW w:w="4508" w:type="dxa"/>
            <w:shd w:val="clear" w:color="auto" w:fill="D9E2F3"/>
            <w:vAlign w:val="center"/>
          </w:tcPr>
          <w:p w14:paraId="51ACFFA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4D8A22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D18F01"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7F79A5" w14:textId="77777777" w:rsidTr="007D52DB">
        <w:tc>
          <w:tcPr>
            <w:tcW w:w="9016" w:type="dxa"/>
            <w:gridSpan w:val="2"/>
            <w:vAlign w:val="center"/>
          </w:tcPr>
          <w:p w14:paraId="063A5FF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23567C" w14:textId="77777777" w:rsidTr="007D52DB">
        <w:tc>
          <w:tcPr>
            <w:tcW w:w="9016" w:type="dxa"/>
            <w:gridSpan w:val="2"/>
            <w:vAlign w:val="center"/>
          </w:tcPr>
          <w:p w14:paraId="1D6A614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7B99D88" w14:textId="77777777"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93B1685" w14:textId="77777777" w:rsidTr="007D52DB">
        <w:trPr>
          <w:trHeight w:val="924"/>
        </w:trPr>
        <w:tc>
          <w:tcPr>
            <w:tcW w:w="9016" w:type="dxa"/>
            <w:gridSpan w:val="2"/>
            <w:vAlign w:val="center"/>
          </w:tcPr>
          <w:p w14:paraId="76DD0CA5"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A9E2357" w14:textId="77777777" w:rsidTr="007D52DB">
        <w:trPr>
          <w:trHeight w:val="684"/>
        </w:trPr>
        <w:tc>
          <w:tcPr>
            <w:tcW w:w="4508" w:type="dxa"/>
            <w:shd w:val="clear" w:color="auto" w:fill="D9E2F3"/>
            <w:vAlign w:val="center"/>
          </w:tcPr>
          <w:p w14:paraId="0ADBBA78"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8D5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6FAA01" w14:textId="77777777" w:rsidTr="007D52DB">
        <w:trPr>
          <w:trHeight w:val="1282"/>
        </w:trPr>
        <w:tc>
          <w:tcPr>
            <w:tcW w:w="4508" w:type="dxa"/>
            <w:shd w:val="clear" w:color="auto" w:fill="D9E2F3"/>
            <w:vAlign w:val="center"/>
          </w:tcPr>
          <w:p w14:paraId="6FBE7AB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77EFC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3702B6"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52D537" w14:textId="77777777" w:rsidTr="007D52DB">
        <w:tc>
          <w:tcPr>
            <w:tcW w:w="9016" w:type="dxa"/>
            <w:gridSpan w:val="2"/>
            <w:vAlign w:val="center"/>
          </w:tcPr>
          <w:p w14:paraId="3CD9B07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95C6690" w14:textId="77777777" w:rsidTr="007D52DB">
        <w:tc>
          <w:tcPr>
            <w:tcW w:w="9016" w:type="dxa"/>
            <w:gridSpan w:val="2"/>
            <w:vAlign w:val="center"/>
          </w:tcPr>
          <w:p w14:paraId="32CA639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A3EFE52" w14:textId="77777777" w:rsidTr="007D52DB">
        <w:tc>
          <w:tcPr>
            <w:tcW w:w="9016" w:type="dxa"/>
            <w:gridSpan w:val="2"/>
            <w:vAlign w:val="center"/>
          </w:tcPr>
          <w:p w14:paraId="08D764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B3810E5" w14:textId="77777777" w:rsidTr="007D52DB">
        <w:tc>
          <w:tcPr>
            <w:tcW w:w="9016" w:type="dxa"/>
            <w:gridSpan w:val="2"/>
            <w:vAlign w:val="center"/>
          </w:tcPr>
          <w:p w14:paraId="6DAF5A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0ED091E" w14:textId="77777777"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D5B2C5" w14:textId="77777777" w:rsidTr="007D52DB">
        <w:tc>
          <w:tcPr>
            <w:tcW w:w="2837" w:type="dxa"/>
            <w:shd w:val="clear" w:color="auto" w:fill="D9E2F3"/>
            <w:vAlign w:val="center"/>
          </w:tcPr>
          <w:p w14:paraId="10839B58" w14:textId="77777777"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EB31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72DAA1" w14:textId="77777777" w:rsidTr="007D52DB">
        <w:tc>
          <w:tcPr>
            <w:tcW w:w="2837" w:type="dxa"/>
            <w:shd w:val="clear" w:color="auto" w:fill="D9E2F3"/>
            <w:vAlign w:val="center"/>
          </w:tcPr>
          <w:p w14:paraId="7137F1CD"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A44353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5B96C0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253E7A" w14:textId="77777777" w:rsidTr="007D52DB">
        <w:tc>
          <w:tcPr>
            <w:tcW w:w="2837" w:type="dxa"/>
            <w:shd w:val="clear" w:color="auto" w:fill="D9E2F3"/>
            <w:vAlign w:val="center"/>
          </w:tcPr>
          <w:p w14:paraId="023A3D6A"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52C6B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59DADE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8DA93C7"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88553F" w14:textId="77777777" w:rsidTr="007D52DB">
        <w:tc>
          <w:tcPr>
            <w:tcW w:w="2837" w:type="dxa"/>
            <w:shd w:val="clear" w:color="auto" w:fill="D9E2F3"/>
            <w:vAlign w:val="center"/>
          </w:tcPr>
          <w:p w14:paraId="546421BE"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06F57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F9A3D" w14:textId="77777777" w:rsidTr="007D52DB">
        <w:tc>
          <w:tcPr>
            <w:tcW w:w="2837" w:type="dxa"/>
            <w:shd w:val="clear" w:color="auto" w:fill="D9E2F3"/>
            <w:vAlign w:val="center"/>
          </w:tcPr>
          <w:p w14:paraId="0B3B42CF"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B7EA868" w14:textId="77777777" w:rsidR="00092E73" w:rsidRPr="00FD1EE4" w:rsidRDefault="00092E73" w:rsidP="007D52DB">
            <w:pPr>
              <w:spacing w:before="240" w:after="240"/>
              <w:rPr>
                <w:rFonts w:ascii="GHEA Grapalat" w:eastAsia="GHEA Grapalat" w:hAnsi="GHEA Grapalat" w:cs="GHEA Grapalat"/>
              </w:rPr>
            </w:pPr>
          </w:p>
        </w:tc>
      </w:tr>
    </w:tbl>
    <w:p w14:paraId="029CE4C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800D512" w14:textId="77777777"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FAF147"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6BED78" w14:textId="77777777" w:rsidTr="007D52DB">
        <w:tc>
          <w:tcPr>
            <w:tcW w:w="2835" w:type="dxa"/>
            <w:shd w:val="clear" w:color="auto" w:fill="D9E2F3"/>
            <w:vAlign w:val="center"/>
          </w:tcPr>
          <w:p w14:paraId="60070430"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3885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770AD7" w14:textId="77777777" w:rsidTr="007D52DB">
        <w:tc>
          <w:tcPr>
            <w:tcW w:w="2835" w:type="dxa"/>
            <w:shd w:val="clear" w:color="auto" w:fill="D9E2F3"/>
            <w:vAlign w:val="center"/>
          </w:tcPr>
          <w:p w14:paraId="76820F53"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92D1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653A65" w14:textId="77777777" w:rsidTr="007D52DB">
        <w:tc>
          <w:tcPr>
            <w:tcW w:w="2835" w:type="dxa"/>
            <w:shd w:val="clear" w:color="auto" w:fill="D9E2F3"/>
            <w:vAlign w:val="center"/>
          </w:tcPr>
          <w:p w14:paraId="66E7D882"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769DD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0FA5C2" w14:textId="77777777" w:rsidTr="007D52DB">
        <w:tc>
          <w:tcPr>
            <w:tcW w:w="2835" w:type="dxa"/>
            <w:shd w:val="clear" w:color="auto" w:fill="D9E2F3"/>
            <w:vAlign w:val="center"/>
          </w:tcPr>
          <w:p w14:paraId="3D7E1C2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A0B7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D9E2" w14:textId="77777777" w:rsidTr="007D52DB">
        <w:tc>
          <w:tcPr>
            <w:tcW w:w="2835" w:type="dxa"/>
            <w:shd w:val="clear" w:color="auto" w:fill="D9E2F3"/>
            <w:vAlign w:val="center"/>
          </w:tcPr>
          <w:p w14:paraId="3756C929"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7000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80729" w14:textId="77777777" w:rsidTr="007D52DB">
        <w:tc>
          <w:tcPr>
            <w:tcW w:w="2835" w:type="dxa"/>
            <w:shd w:val="clear" w:color="auto" w:fill="D9E2F3"/>
            <w:vAlign w:val="center"/>
          </w:tcPr>
          <w:p w14:paraId="06598FA4"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E84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F3D4C0" w14:textId="77777777" w:rsidTr="007D52DB">
        <w:tc>
          <w:tcPr>
            <w:tcW w:w="2835" w:type="dxa"/>
            <w:shd w:val="clear" w:color="auto" w:fill="D9E2F3"/>
            <w:vAlign w:val="center"/>
          </w:tcPr>
          <w:p w14:paraId="59678B9B"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639FBC" w14:textId="77777777" w:rsidR="00092E73" w:rsidRPr="00FD1EE4" w:rsidRDefault="00092E73" w:rsidP="007D52DB">
            <w:pPr>
              <w:spacing w:before="240" w:after="240"/>
              <w:rPr>
                <w:rFonts w:ascii="GHEA Grapalat" w:eastAsia="GHEA Grapalat" w:hAnsi="GHEA Grapalat" w:cs="GHEA Grapalat"/>
              </w:rPr>
            </w:pPr>
          </w:p>
        </w:tc>
      </w:tr>
    </w:tbl>
    <w:p w14:paraId="2135A17E" w14:textId="77777777"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239FDF" w14:textId="77777777" w:rsidTr="007D52DB">
        <w:trPr>
          <w:trHeight w:val="853"/>
        </w:trPr>
        <w:tc>
          <w:tcPr>
            <w:tcW w:w="2835" w:type="dxa"/>
            <w:vMerge w:val="restart"/>
            <w:shd w:val="clear" w:color="auto" w:fill="D9E2F3"/>
            <w:vAlign w:val="center"/>
          </w:tcPr>
          <w:p w14:paraId="21812D27" w14:textId="77777777"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ADE4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B8D9C" w14:textId="77777777" w:rsidTr="007D52DB">
        <w:trPr>
          <w:trHeight w:val="850"/>
        </w:trPr>
        <w:tc>
          <w:tcPr>
            <w:tcW w:w="2835" w:type="dxa"/>
            <w:vMerge/>
            <w:shd w:val="clear" w:color="auto" w:fill="D9E2F3"/>
            <w:vAlign w:val="center"/>
          </w:tcPr>
          <w:p w14:paraId="7EB90FA4"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99FA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10A7AB" w14:textId="77777777" w:rsidTr="007D52DB">
        <w:trPr>
          <w:trHeight w:val="850"/>
        </w:trPr>
        <w:tc>
          <w:tcPr>
            <w:tcW w:w="2835" w:type="dxa"/>
            <w:vMerge/>
            <w:shd w:val="clear" w:color="auto" w:fill="D9E2F3"/>
            <w:vAlign w:val="center"/>
          </w:tcPr>
          <w:p w14:paraId="53E491B5"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6A6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26E4F4" w14:textId="77777777" w:rsidTr="007D52DB">
        <w:trPr>
          <w:trHeight w:val="850"/>
        </w:trPr>
        <w:tc>
          <w:tcPr>
            <w:tcW w:w="2835" w:type="dxa"/>
            <w:vMerge/>
            <w:shd w:val="clear" w:color="auto" w:fill="D9E2F3"/>
            <w:vAlign w:val="center"/>
          </w:tcPr>
          <w:p w14:paraId="7DFD16DF"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6372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BB2B6" w14:textId="77777777" w:rsidTr="007D52DB">
        <w:trPr>
          <w:trHeight w:val="850"/>
        </w:trPr>
        <w:tc>
          <w:tcPr>
            <w:tcW w:w="2835" w:type="dxa"/>
            <w:vMerge/>
            <w:shd w:val="clear" w:color="auto" w:fill="D9E2F3"/>
            <w:vAlign w:val="center"/>
          </w:tcPr>
          <w:p w14:paraId="622A1AAA" w14:textId="77777777"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4DC42D" w14:textId="77777777" w:rsidR="00092E73" w:rsidRPr="00FD1EE4" w:rsidRDefault="00092E73" w:rsidP="007D52DB">
            <w:pPr>
              <w:spacing w:before="240" w:after="240"/>
              <w:rPr>
                <w:rFonts w:ascii="GHEA Grapalat" w:eastAsia="GHEA Grapalat" w:hAnsi="GHEA Grapalat" w:cs="GHEA Grapalat"/>
              </w:rPr>
            </w:pPr>
          </w:p>
        </w:tc>
      </w:tr>
    </w:tbl>
    <w:p w14:paraId="5CB3CB14" w14:textId="77777777"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DF486D" w14:textId="77777777" w:rsidTr="007D52DB">
        <w:tc>
          <w:tcPr>
            <w:tcW w:w="2835" w:type="dxa"/>
            <w:shd w:val="clear" w:color="auto" w:fill="D9E2F3"/>
            <w:vAlign w:val="center"/>
          </w:tcPr>
          <w:p w14:paraId="7882ABBC"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80333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9137D" w14:textId="77777777" w:rsidTr="007D52DB">
        <w:tc>
          <w:tcPr>
            <w:tcW w:w="2835" w:type="dxa"/>
            <w:shd w:val="clear" w:color="auto" w:fill="D9E2F3"/>
            <w:vAlign w:val="center"/>
          </w:tcPr>
          <w:p w14:paraId="39EA6141" w14:textId="77777777"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A1C46A" w14:textId="77777777" w:rsidR="00092E73" w:rsidRPr="00FD1EE4" w:rsidRDefault="00092E73" w:rsidP="007D52DB">
            <w:pPr>
              <w:spacing w:before="240" w:after="240"/>
              <w:rPr>
                <w:rFonts w:ascii="GHEA Grapalat" w:eastAsia="GHEA Grapalat" w:hAnsi="GHEA Grapalat" w:cs="GHEA Grapalat"/>
              </w:rPr>
            </w:pPr>
          </w:p>
        </w:tc>
      </w:tr>
    </w:tbl>
    <w:p w14:paraId="0D6D7B5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C21F679" w14:textId="77777777"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38EE66A" w14:textId="77777777" w:rsidTr="007D52DB">
        <w:tc>
          <w:tcPr>
            <w:tcW w:w="9016" w:type="dxa"/>
            <w:shd w:val="clear" w:color="auto" w:fill="DBE5F1" w:themeFill="accent1" w:themeFillTint="33"/>
          </w:tcPr>
          <w:p w14:paraId="7DF9646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1ABD962" w14:textId="77777777" w:rsidTr="007D52DB">
        <w:trPr>
          <w:trHeight w:val="10187"/>
        </w:trPr>
        <w:tc>
          <w:tcPr>
            <w:tcW w:w="9016" w:type="dxa"/>
          </w:tcPr>
          <w:p w14:paraId="7C2A6684" w14:textId="77777777" w:rsidR="00092E73" w:rsidRPr="00FD1EE4" w:rsidRDefault="00092E73" w:rsidP="007D52DB">
            <w:pPr>
              <w:rPr>
                <w:rFonts w:ascii="GHEA Grapalat" w:eastAsia="GHEA Grapalat" w:hAnsi="GHEA Grapalat" w:cs="GHEA Grapalat"/>
                <w:b/>
                <w:color w:val="000000"/>
              </w:rPr>
            </w:pPr>
          </w:p>
        </w:tc>
      </w:tr>
    </w:tbl>
    <w:p w14:paraId="38BF28C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88CC353" w14:textId="77777777" w:rsidR="00092E73" w:rsidRDefault="00092E73" w:rsidP="00092E73">
      <w:pPr>
        <w:rPr>
          <w:rFonts w:ascii="GHEA Grapalat" w:hAnsi="GHEA Grapalat"/>
          <w:b/>
        </w:rPr>
      </w:pPr>
    </w:p>
    <w:p w14:paraId="6B2E0DE2" w14:textId="77777777" w:rsidR="00092E73" w:rsidRDefault="00092E73" w:rsidP="00092E73">
      <w:pPr>
        <w:rPr>
          <w:rFonts w:ascii="GHEA Grapalat" w:hAnsi="GHEA Grapalat"/>
          <w:b/>
        </w:rPr>
      </w:pPr>
      <w:r>
        <w:rPr>
          <w:rFonts w:ascii="GHEA Grapalat" w:hAnsi="GHEA Grapalat"/>
          <w:b/>
        </w:rPr>
        <w:br w:type="page"/>
      </w:r>
    </w:p>
    <w:p w14:paraId="60D782E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6C68042" w14:textId="77777777" w:rsidR="00092E73" w:rsidRPr="00490465" w:rsidRDefault="00092E73" w:rsidP="00092E73">
      <w:pPr>
        <w:spacing w:line="360" w:lineRule="auto"/>
        <w:jc w:val="center"/>
        <w:rPr>
          <w:rFonts w:ascii="GHEA Grapalat" w:hAnsi="GHEA Grapalat"/>
          <w:b/>
          <w:sz w:val="28"/>
          <w:szCs w:val="28"/>
          <w:lang w:val="hy-AM"/>
        </w:rPr>
      </w:pPr>
    </w:p>
    <w:p w14:paraId="48334CBA"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1352DC" w14:textId="77777777"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5EB337" w14:textId="77777777"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70E1109" w14:textId="77777777"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B047C3" w14:textId="77777777"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BDADE0"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C44065"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E72A3F" w14:textId="77777777"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4C9EA2"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96E8E55" w14:textId="77777777"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5738C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A2BB1" w14:textId="77777777"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EDB19BD" w14:textId="77777777"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774BF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AB0B1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1D4633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EF1F3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F8DE3A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62CFD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6CB321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C4E23F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CC621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8107C9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B8820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05EDC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360D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EA5433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100E76"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407A6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482AA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3CE90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9B61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FCA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55534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BD678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D39467D" w14:textId="77777777" w:rsidR="00092E73" w:rsidRDefault="00092E73" w:rsidP="00092E73">
      <w:pPr>
        <w:contextualSpacing/>
        <w:jc w:val="both"/>
        <w:rPr>
          <w:rFonts w:ascii="GHEA Grapalat" w:hAnsi="GHEA Grapalat"/>
          <w:sz w:val="28"/>
          <w:szCs w:val="28"/>
        </w:rPr>
      </w:pPr>
    </w:p>
    <w:p w14:paraId="2951F5D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850F71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5234FB1" w14:textId="77777777" w:rsidR="00092E73" w:rsidRDefault="00092E73" w:rsidP="00092E73">
      <w:pPr>
        <w:rPr>
          <w:rFonts w:ascii="GHEA Grapalat" w:hAnsi="GHEA Grapalat"/>
          <w:b/>
        </w:rPr>
      </w:pPr>
    </w:p>
    <w:p w14:paraId="16B5378F" w14:textId="77777777" w:rsidR="00092E73" w:rsidRDefault="00092E73" w:rsidP="00092E73">
      <w:pPr>
        <w:rPr>
          <w:rFonts w:ascii="GHEA Grapalat" w:hAnsi="GHEA Grapalat"/>
          <w:b/>
        </w:rPr>
      </w:pPr>
      <w:r>
        <w:rPr>
          <w:rFonts w:ascii="GHEA Grapalat" w:hAnsi="GHEA Grapalat"/>
          <w:b/>
        </w:rPr>
        <w:br w:type="page"/>
      </w:r>
    </w:p>
    <w:p w14:paraId="41211EE6" w14:textId="77777777"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2EAB2F01" w14:textId="77777777"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880C09" w:rsidRPr="00880C09">
        <w:rPr>
          <w:rFonts w:ascii="GHEA Grapalat" w:hAnsi="GHEA Grapalat"/>
          <w:b/>
          <w:color w:val="000000" w:themeColor="text1"/>
        </w:rPr>
        <w:t>на запросе котировок</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14:paraId="7836FDD8" w14:textId="434939B4" w:rsidR="009B143C" w:rsidRPr="00880C09"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w:t>
      </w:r>
      <w:r w:rsidRPr="00880C09">
        <w:rPr>
          <w:rFonts w:ascii="GHEA Grapalat" w:hAnsi="GHEA Grapalat"/>
          <w:b/>
          <w:color w:val="000000" w:themeColor="text1"/>
          <w:sz w:val="24"/>
          <w:szCs w:val="24"/>
        </w:rPr>
        <w:t xml:space="preserve">кодом </w:t>
      </w:r>
      <w:r w:rsidR="00667E01" w:rsidRPr="00880C09">
        <w:rPr>
          <w:rFonts w:ascii="GHEA Grapalat" w:hAnsi="GHEA Grapalat"/>
          <w:b/>
          <w:color w:val="000000" w:themeColor="text1"/>
          <w:sz w:val="24"/>
          <w:szCs w:val="24"/>
        </w:rPr>
        <w:t>ABH-</w:t>
      </w:r>
      <w:r w:rsidR="00F41E07" w:rsidRPr="00880C09">
        <w:rPr>
          <w:rFonts w:ascii="GHEA Grapalat" w:hAnsi="GHEA Grapalat"/>
          <w:b/>
          <w:color w:val="000000" w:themeColor="text1"/>
          <w:sz w:val="24"/>
          <w:szCs w:val="24"/>
        </w:rPr>
        <w:t>GH</w:t>
      </w:r>
      <w:r w:rsidR="009C08B5" w:rsidRPr="00880C09">
        <w:rPr>
          <w:rFonts w:ascii="GHEA Grapalat" w:hAnsi="GHEA Grapalat"/>
          <w:b/>
          <w:color w:val="000000" w:themeColor="text1"/>
          <w:sz w:val="24"/>
          <w:szCs w:val="24"/>
        </w:rPr>
        <w:t>AShDzB-</w:t>
      </w:r>
      <w:r w:rsidR="00823E54">
        <w:rPr>
          <w:rFonts w:ascii="GHEA Grapalat" w:hAnsi="GHEA Grapalat"/>
          <w:b/>
          <w:color w:val="000000" w:themeColor="text1"/>
          <w:sz w:val="24"/>
          <w:szCs w:val="24"/>
        </w:rPr>
        <w:t>26/86</w:t>
      </w:r>
      <w:r w:rsidRPr="00880C09">
        <w:rPr>
          <w:rFonts w:ascii="GHEA Grapalat" w:hAnsi="GHEA Grapalat"/>
          <w:b/>
          <w:color w:val="000000" w:themeColor="text1"/>
          <w:sz w:val="24"/>
          <w:szCs w:val="24"/>
        </w:rPr>
        <w:t>"</w:t>
      </w:r>
    </w:p>
    <w:p w14:paraId="70B5486B" w14:textId="77777777" w:rsidR="00B2572B" w:rsidRPr="002D5298" w:rsidRDefault="00B2572B" w:rsidP="00B46D58">
      <w:pPr>
        <w:widowControl w:val="0"/>
        <w:spacing w:after="120"/>
        <w:ind w:firstLine="567"/>
        <w:jc w:val="center"/>
        <w:rPr>
          <w:rFonts w:ascii="GHEA Grapalat" w:hAnsi="GHEA Grapalat"/>
          <w:color w:val="000000" w:themeColor="text1"/>
        </w:rPr>
      </w:pPr>
    </w:p>
    <w:p w14:paraId="75A821EF" w14:textId="77777777"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14:paraId="4E2AD1C6" w14:textId="77777777" w:rsidR="00B2572B" w:rsidRPr="002D5298" w:rsidRDefault="00B2572B" w:rsidP="00B46D58">
      <w:pPr>
        <w:widowControl w:val="0"/>
        <w:spacing w:after="120"/>
        <w:ind w:firstLine="567"/>
        <w:jc w:val="center"/>
        <w:rPr>
          <w:rFonts w:ascii="GHEA Grapalat" w:hAnsi="GHEA Grapalat"/>
          <w:color w:val="000000" w:themeColor="text1"/>
        </w:rPr>
      </w:pPr>
    </w:p>
    <w:p w14:paraId="5BBE6DD2" w14:textId="4E4F3BA3"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880C09" w:rsidRPr="00880C09">
        <w:rPr>
          <w:rFonts w:ascii="GHEA Grapalat" w:hAnsi="GHEA Grapalat"/>
          <w:color w:val="000000" w:themeColor="text1"/>
          <w:spacing w:val="-6"/>
        </w:rPr>
        <w:t>на запросе котировок</w:t>
      </w:r>
      <w:r w:rsidR="00880C09" w:rsidRPr="002D5298">
        <w:rPr>
          <w:rFonts w:ascii="GHEA Grapalat" w:hAnsi="GHEA Grapalat"/>
          <w:color w:val="000000" w:themeColor="text1"/>
          <w:spacing w:val="-6"/>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F41E07">
        <w:rPr>
          <w:rFonts w:ascii="GHEA Grapalat" w:hAnsi="GHEA Grapalat"/>
          <w:color w:val="000000" w:themeColor="text1"/>
        </w:rPr>
        <w:t>GH</w:t>
      </w:r>
      <w:r w:rsidR="009C08B5" w:rsidRPr="002D5298">
        <w:rPr>
          <w:rFonts w:ascii="GHEA Grapalat" w:hAnsi="GHEA Grapalat"/>
          <w:color w:val="000000" w:themeColor="text1"/>
        </w:rPr>
        <w:t>AShDzB-</w:t>
      </w:r>
      <w:r w:rsidR="00823E54">
        <w:rPr>
          <w:rFonts w:ascii="GHEA Grapalat" w:hAnsi="GHEA Grapalat"/>
          <w:color w:val="000000" w:themeColor="text1"/>
        </w:rPr>
        <w:t>26/86</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14:paraId="338809C6" w14:textId="77777777" w:rsidR="005744FC" w:rsidRPr="002D5298" w:rsidRDefault="005744FC" w:rsidP="009B143C">
      <w:pPr>
        <w:widowControl w:val="0"/>
        <w:spacing w:after="160"/>
        <w:ind w:firstLine="567"/>
        <w:contextualSpacing/>
        <w:jc w:val="both"/>
        <w:rPr>
          <w:rFonts w:ascii="GHEA Grapalat" w:hAnsi="GHEA Grapalat"/>
          <w:color w:val="000000" w:themeColor="text1"/>
        </w:rPr>
      </w:pPr>
    </w:p>
    <w:p w14:paraId="04EBCDC5" w14:textId="77777777"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14:paraId="6541B410" w14:textId="77777777"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14:paraId="24A5BE2E" w14:textId="77777777"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14:paraId="057DA190" w14:textId="77777777" w:rsidR="00B2572B" w:rsidRPr="002D5298" w:rsidRDefault="005646FC" w:rsidP="00B46D58">
      <w:pPr>
        <w:widowControl w:val="0"/>
        <w:spacing w:after="160"/>
        <w:jc w:val="right"/>
        <w:rPr>
          <w:rFonts w:ascii="GHEA Grapalat" w:hAnsi="GHEA Grapalat"/>
          <w:color w:val="000000" w:themeColor="text1"/>
        </w:rPr>
      </w:pPr>
      <w:r w:rsidRPr="002D5298">
        <w:rPr>
          <w:rFonts w:ascii="GHEA Grapalat" w:hAnsi="GHEA Grapalat"/>
          <w:color w:val="000000" w:themeColor="text1"/>
        </w:rPr>
        <w:t>д</w:t>
      </w:r>
      <w:r w:rsidR="00B2572B" w:rsidRPr="002D5298">
        <w:rPr>
          <w:rFonts w:ascii="GHEA Grapalat" w:hAnsi="GHEA Grapalat"/>
          <w:color w:val="000000" w:themeColor="text1"/>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14:paraId="76882583" w14:textId="77777777" w:rsidTr="000209EE">
        <w:trPr>
          <w:trHeight w:val="916"/>
          <w:jc w:val="center"/>
        </w:trPr>
        <w:tc>
          <w:tcPr>
            <w:tcW w:w="516" w:type="dxa"/>
            <w:tcBorders>
              <w:top w:val="single" w:sz="4" w:space="0" w:color="auto"/>
              <w:left w:val="single" w:sz="4" w:space="0" w:color="auto"/>
              <w:right w:val="single" w:sz="4" w:space="0" w:color="auto"/>
            </w:tcBorders>
            <w:vAlign w:val="center"/>
          </w:tcPr>
          <w:p w14:paraId="3FABC34A" w14:textId="77777777"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3B6FCDA4"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14:paraId="4B30EBA9" w14:textId="77777777"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14:paraId="2ECD9F7E" w14:textId="77777777"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6C6A3C"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1"/>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14:paraId="573441E2"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14:paraId="0AD05CE3" w14:textId="77777777"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14:paraId="1068C92E" w14:textId="77777777"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14:paraId="60140381" w14:textId="77777777"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7AD761DF" w14:textId="77777777"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14:paraId="33D2AB70" w14:textId="77777777"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407B23E" w14:textId="77777777"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64DC419" w14:textId="77777777"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166107" w:rsidRPr="002D5298" w14:paraId="691D4391" w14:textId="77777777"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14:paraId="1EFA91E0" w14:textId="77777777" w:rsidR="00166107" w:rsidRPr="002D5298" w:rsidRDefault="00166107" w:rsidP="00166107">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0DBAFFA4" w14:textId="71BA5DD3" w:rsidR="00166107" w:rsidRPr="008F59C7" w:rsidRDefault="000C7F6D" w:rsidP="00166107">
            <w:pPr>
              <w:pStyle w:val="HTML"/>
              <w:shd w:val="clear" w:color="auto" w:fill="F8F9FA"/>
              <w:spacing w:line="276" w:lineRule="auto"/>
              <w:jc w:val="center"/>
              <w:rPr>
                <w:rFonts w:ascii="GHEA Grapalat" w:hAnsi="GHEA Grapalat" w:cs="Times New Roman"/>
                <w:color w:val="000000" w:themeColor="text1"/>
                <w:lang w:val="hy-AM" w:eastAsia="en-US"/>
              </w:rPr>
            </w:pPr>
            <w:r w:rsidRPr="00526245">
              <w:rPr>
                <w:rFonts w:ascii="GHEA Grapalat" w:hAnsi="GHEA Grapalat"/>
                <w:color w:val="000000" w:themeColor="text1"/>
                <w:sz w:val="22"/>
                <w:szCs w:val="22"/>
              </w:rPr>
              <w:t>Работы по</w:t>
            </w:r>
            <w:r w:rsidRPr="00F24518">
              <w:rPr>
                <w:rFonts w:ascii="GHEA Grapalat" w:hAnsi="GHEA Grapalat" w:cs="Times New Roman"/>
                <w:color w:val="000000" w:themeColor="text1"/>
                <w:sz w:val="22"/>
                <w:szCs w:val="22"/>
                <w:lang w:bidi="ru-RU"/>
              </w:rPr>
              <w:t xml:space="preserve"> установке системы освещения на улицах района А (4-я, 5-я и 6-я) и района В (3-я, 4-я, 5-я и 7-я) се</w:t>
            </w:r>
            <w:r w:rsidRPr="00526245">
              <w:rPr>
                <w:rFonts w:ascii="GHEA Grapalat" w:hAnsi="GHEA Grapalat" w:cs="Times New Roman"/>
                <w:color w:val="000000" w:themeColor="text1"/>
                <w:sz w:val="24"/>
                <w:szCs w:val="24"/>
                <w:lang w:bidi="ru-RU"/>
              </w:rPr>
              <w:t>л</w:t>
            </w:r>
            <w:r w:rsidRPr="00F24518">
              <w:rPr>
                <w:rFonts w:ascii="GHEA Grapalat" w:hAnsi="GHEA Grapalat" w:cs="Times New Roman"/>
                <w:color w:val="000000" w:themeColor="text1"/>
                <w:sz w:val="22"/>
                <w:szCs w:val="22"/>
                <w:lang w:bidi="ru-RU"/>
              </w:rPr>
              <w:t>о Арин</w:t>
            </w:r>
            <w:r w:rsidRPr="00913692">
              <w:rPr>
                <w:rFonts w:ascii="GHEA Grapalat" w:hAnsi="GHEA Grapalat" w:cs="Times New Roman"/>
                <w:sz w:val="24"/>
                <w:szCs w:val="24"/>
                <w:lang w:bidi="ru-RU"/>
              </w:rPr>
              <w:t>дж</w:t>
            </w:r>
            <w:r w:rsidRPr="00F24518">
              <w:rPr>
                <w:rFonts w:ascii="GHEA Grapalat" w:hAnsi="GHEA Grapalat" w:cs="Times New Roman"/>
                <w:color w:val="000000" w:themeColor="text1"/>
                <w:sz w:val="22"/>
                <w:szCs w:val="22"/>
                <w:lang w:bidi="ru-RU"/>
              </w:rPr>
              <w:t>, общины Абовян.</w:t>
            </w:r>
          </w:p>
        </w:tc>
        <w:tc>
          <w:tcPr>
            <w:tcW w:w="1561" w:type="dxa"/>
            <w:tcBorders>
              <w:top w:val="single" w:sz="4" w:space="0" w:color="auto"/>
              <w:left w:val="single" w:sz="4" w:space="0" w:color="auto"/>
              <w:bottom w:val="single" w:sz="4" w:space="0" w:color="auto"/>
              <w:right w:val="single" w:sz="4" w:space="0" w:color="auto"/>
            </w:tcBorders>
          </w:tcPr>
          <w:p w14:paraId="59EDF212" w14:textId="77777777" w:rsidR="00166107" w:rsidRPr="002D5298" w:rsidRDefault="00166107" w:rsidP="00166107">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86C7EEC" w14:textId="77777777" w:rsidR="00166107" w:rsidRPr="002D5298" w:rsidRDefault="00166107" w:rsidP="00166107">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tcPr>
          <w:p w14:paraId="154DEA2B" w14:textId="77777777" w:rsidR="00166107" w:rsidRPr="002D5298" w:rsidRDefault="00166107" w:rsidP="00166107">
            <w:pPr>
              <w:widowControl w:val="0"/>
              <w:jc w:val="center"/>
              <w:rPr>
                <w:rFonts w:ascii="GHEA Grapalat" w:hAnsi="GHEA Grapalat"/>
                <w:color w:val="000000" w:themeColor="text1"/>
                <w:sz w:val="20"/>
                <w:szCs w:val="20"/>
              </w:rPr>
            </w:pPr>
          </w:p>
        </w:tc>
      </w:tr>
    </w:tbl>
    <w:p w14:paraId="22B60A9D" w14:textId="77777777" w:rsidR="004060A5" w:rsidRDefault="004060A5" w:rsidP="00B46D58">
      <w:pPr>
        <w:widowControl w:val="0"/>
        <w:tabs>
          <w:tab w:val="left" w:pos="6804"/>
        </w:tabs>
        <w:jc w:val="center"/>
        <w:rPr>
          <w:rFonts w:ascii="GHEA Grapalat" w:hAnsi="GHEA Grapalat"/>
        </w:rPr>
      </w:pPr>
    </w:p>
    <w:p w14:paraId="3CC1E2F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2C9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3BF953" w14:textId="77777777" w:rsidR="00DC619D" w:rsidRPr="00D3436F" w:rsidRDefault="00DC619D" w:rsidP="00B46D58">
      <w:pPr>
        <w:widowControl w:val="0"/>
        <w:spacing w:after="160"/>
        <w:jc w:val="both"/>
        <w:rPr>
          <w:rFonts w:ascii="GHEA Grapalat" w:hAnsi="GHEA Grapalat"/>
          <w:lang w:val="es-ES"/>
        </w:rPr>
      </w:pPr>
    </w:p>
    <w:p w14:paraId="79D8D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E3D4441" w14:textId="77777777" w:rsidR="00B217BB" w:rsidRDefault="00B217BB" w:rsidP="00B46D58">
      <w:pPr>
        <w:rPr>
          <w:rFonts w:ascii="GHEA Grapalat" w:hAnsi="GHEA Grapalat"/>
          <w:b/>
        </w:rPr>
      </w:pPr>
      <w:r>
        <w:rPr>
          <w:rFonts w:ascii="GHEA Grapalat" w:hAnsi="GHEA Grapalat"/>
          <w:b/>
        </w:rPr>
        <w:br w:type="page"/>
      </w:r>
    </w:p>
    <w:p w14:paraId="5F703246" w14:textId="77777777"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14:paraId="6E459E43" w14:textId="77777777"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p>
    <w:p w14:paraId="7FD573B0" w14:textId="00CDFE6A"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9C08B5" w:rsidRPr="002D5298">
        <w:rPr>
          <w:rFonts w:ascii="GHEA Grapalat" w:hAnsi="GHEA Grapalat"/>
          <w:color w:val="000000" w:themeColor="text1"/>
          <w:sz w:val="24"/>
          <w:szCs w:val="24"/>
        </w:rPr>
        <w:t>AShDzB-</w:t>
      </w:r>
      <w:r w:rsidR="00823E54">
        <w:rPr>
          <w:rFonts w:ascii="GHEA Grapalat" w:hAnsi="GHEA Grapalat"/>
          <w:color w:val="000000" w:themeColor="text1"/>
          <w:sz w:val="24"/>
          <w:szCs w:val="24"/>
        </w:rPr>
        <w:t>26/86</w:t>
      </w:r>
      <w:r w:rsidRPr="002D5298">
        <w:rPr>
          <w:rFonts w:ascii="GHEA Grapalat" w:hAnsi="GHEA Grapalat"/>
          <w:b/>
          <w:color w:val="000000" w:themeColor="text1"/>
          <w:sz w:val="24"/>
          <w:szCs w:val="24"/>
        </w:rPr>
        <w:t>"</w:t>
      </w:r>
      <w:r w:rsidR="00BD1FBF" w:rsidRPr="002D5298">
        <w:rPr>
          <w:color w:val="000000" w:themeColor="text1"/>
        </w:rPr>
        <w:footnoteReference w:customMarkFollows="1" w:id="12"/>
        <w:t>*</w:t>
      </w:r>
    </w:p>
    <w:p w14:paraId="3AC410D0"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14:paraId="0EC5C85E"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14:paraId="54A47897" w14:textId="77777777" w:rsidR="00BD1FBF" w:rsidRPr="002D5298" w:rsidRDefault="00BD1FBF" w:rsidP="00BD1FBF">
      <w:pPr>
        <w:widowControl w:val="0"/>
        <w:spacing w:after="160"/>
        <w:ind w:left="567" w:right="565"/>
        <w:jc w:val="center"/>
        <w:rPr>
          <w:rFonts w:ascii="GHEA Grapalat" w:hAnsi="GHEA Grapalat"/>
          <w:b/>
          <w:color w:val="000000" w:themeColor="text1"/>
        </w:rPr>
      </w:pPr>
    </w:p>
    <w:p w14:paraId="44B32CC5" w14:textId="6D39CA18"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F41E07">
        <w:rPr>
          <w:rFonts w:ascii="GHEA Grapalat" w:hAnsi="GHEA Grapalat"/>
          <w:color w:val="000000" w:themeColor="text1"/>
        </w:rPr>
        <w:t>GH</w:t>
      </w:r>
      <w:r w:rsidR="009C08B5" w:rsidRPr="002D5298">
        <w:rPr>
          <w:rFonts w:ascii="GHEA Grapalat" w:hAnsi="GHEA Grapalat"/>
          <w:color w:val="000000" w:themeColor="text1"/>
        </w:rPr>
        <w:t>AShDzB-</w:t>
      </w:r>
      <w:r w:rsidR="00823E54">
        <w:rPr>
          <w:rFonts w:ascii="GHEA Grapalat" w:hAnsi="GHEA Grapalat"/>
          <w:color w:val="000000" w:themeColor="text1"/>
        </w:rPr>
        <w:t>26/86</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14:paraId="28C95B55" w14:textId="77777777"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14:paraId="4FC19695" w14:textId="77777777"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14:paraId="50BAAFA4" w14:textId="77777777"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14:paraId="24F0F46E"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14:paraId="4ADDEF3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14:paraId="3F2FB161" w14:textId="77777777"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14:paraId="23B4B540"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w:t>
      </w:r>
      <w:proofErr w:type="gramStart"/>
      <w:r w:rsidRPr="002D5298">
        <w:rPr>
          <w:rFonts w:ascii="GHEA Grapalat" w:eastAsiaTheme="minorHAnsi" w:hAnsi="GHEA Grapalat" w:cstheme="minorBidi"/>
          <w:color w:val="000000" w:themeColor="text1"/>
          <w:sz w:val="18"/>
          <w:szCs w:val="18"/>
        </w:rPr>
        <w:t>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14:paraId="669A1803"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0981B08"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14:paraId="2651E9F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14:paraId="2F8A277D" w14:textId="77777777"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14:paraId="6219B010" w14:textId="77777777"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14:paraId="0E8444D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035266BF"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14:paraId="0B3C510E"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23FE4B40"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999374" w14:textId="77777777"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314F2B">
        <w:rPr>
          <w:rFonts w:ascii="GHEA Grapalat" w:eastAsiaTheme="minorHAnsi" w:hAnsi="GHEA Grapalat" w:cstheme="minorBidi"/>
          <w:color w:val="000000" w:themeColor="text1"/>
          <w:sz w:val="24"/>
          <w:szCs w:val="24"/>
          <w:lang w:bidi="ru-RU"/>
        </w:rPr>
        <w:t xml:space="preserve">действует </w:t>
      </w:r>
      <w:r w:rsidR="00DD17E0" w:rsidRPr="00DD0B3D">
        <w:rPr>
          <w:rFonts w:ascii="GHEA Grapalat" w:eastAsiaTheme="minorHAnsi" w:hAnsi="GHEA Grapalat" w:cstheme="minorBidi"/>
          <w:b/>
          <w:bCs/>
          <w:sz w:val="24"/>
          <w:szCs w:val="24"/>
          <w:lang w:bidi="ru-RU"/>
        </w:rPr>
        <w:t>12</w:t>
      </w:r>
      <w:r w:rsidR="00586BD8" w:rsidRPr="00DD0B3D">
        <w:rPr>
          <w:rFonts w:ascii="GHEA Grapalat" w:eastAsiaTheme="minorHAnsi" w:hAnsi="GHEA Grapalat" w:cstheme="minorBidi"/>
          <w:b/>
          <w:bCs/>
          <w:sz w:val="24"/>
          <w:szCs w:val="24"/>
          <w:lang w:bidi="ru-RU"/>
        </w:rPr>
        <w:t>0</w:t>
      </w:r>
      <w:r w:rsidR="00586BD8" w:rsidRPr="00DD0B3D">
        <w:rPr>
          <w:rFonts w:ascii="Calibri" w:eastAsiaTheme="minorHAnsi" w:hAnsi="Calibri" w:cs="Calibri"/>
          <w:b/>
          <w:bCs/>
          <w:sz w:val="24"/>
          <w:szCs w:val="24"/>
          <w:lang w:bidi="ru-RU"/>
        </w:rPr>
        <w:t> </w:t>
      </w:r>
      <w:r w:rsidR="00667E01" w:rsidRPr="00DD0B3D">
        <w:rPr>
          <w:rFonts w:ascii="GHEA Grapalat" w:eastAsiaTheme="minorHAnsi" w:hAnsi="GHEA Grapalat" w:cstheme="minorBidi"/>
          <w:b/>
          <w:bCs/>
          <w:sz w:val="24"/>
          <w:szCs w:val="24"/>
          <w:lang w:bidi="ru-RU"/>
        </w:rPr>
        <w:t>(</w:t>
      </w:r>
      <w:r w:rsidR="00314F2B" w:rsidRPr="00DD0B3D">
        <w:rPr>
          <w:rFonts w:ascii="GHEA Grapalat" w:eastAsiaTheme="minorHAnsi" w:hAnsi="GHEA Grapalat" w:cstheme="minorBidi"/>
          <w:b/>
          <w:bCs/>
          <w:sz w:val="24"/>
          <w:szCs w:val="24"/>
          <w:lang w:bidi="ru-RU"/>
        </w:rPr>
        <w:t>сто</w:t>
      </w:r>
      <w:r w:rsidR="00DD17E0" w:rsidRPr="00DD0B3D">
        <w:rPr>
          <w:rFonts w:ascii="GHEA Grapalat" w:eastAsiaTheme="minorHAnsi" w:hAnsi="GHEA Grapalat" w:cstheme="minorBidi"/>
          <w:b/>
          <w:bCs/>
          <w:sz w:val="24"/>
          <w:szCs w:val="24"/>
          <w:lang w:bidi="ru-RU"/>
        </w:rPr>
        <w:t xml:space="preserve"> </w:t>
      </w:r>
      <w:proofErr w:type="gramStart"/>
      <w:r w:rsidR="00DD17E0" w:rsidRPr="00DD0B3D">
        <w:rPr>
          <w:rFonts w:ascii="GHEA Grapalat" w:eastAsiaTheme="minorHAnsi" w:hAnsi="GHEA Grapalat" w:cstheme="minorBidi"/>
          <w:b/>
          <w:bCs/>
          <w:sz w:val="24"/>
          <w:szCs w:val="24"/>
          <w:lang w:bidi="ru-RU"/>
        </w:rPr>
        <w:t>двадцать</w:t>
      </w:r>
      <w:r w:rsidR="00586BD8" w:rsidRPr="00314F2B">
        <w:rPr>
          <w:rFonts w:ascii="GHEA Grapalat" w:eastAsiaTheme="minorHAnsi" w:hAnsi="GHEA Grapalat" w:cstheme="minorBidi"/>
          <w:color w:val="000000" w:themeColor="text1"/>
        </w:rPr>
        <w:t>)</w:t>
      </w:r>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    </w:t>
      </w:r>
    </w:p>
    <w:p w14:paraId="37BAC975" w14:textId="77777777"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14:paraId="13CF5690"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38899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04017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2CB8D2E7"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7FA2E3"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98B66E"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9B7D3E"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14:paraId="112080D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6FBF00E"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14:paraId="2A352027"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531F548E"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FBA400"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CF7ABB"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40C9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848ABF"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1CCBA591"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4B9B7FE5"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27865454"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675DCFB6"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14F677F9" w14:textId="77777777"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14:paraId="4E6552C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25E63A"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FE068D" w14:textId="77777777" w:rsidR="00BD1FBF" w:rsidRPr="005D09C2" w:rsidRDefault="00BD1FBF" w:rsidP="00BD1FBF">
      <w:pPr>
        <w:pStyle w:val="a3"/>
        <w:widowControl w:val="0"/>
        <w:spacing w:after="160" w:line="240" w:lineRule="auto"/>
        <w:rPr>
          <w:rFonts w:ascii="GHEA Grapalat" w:hAnsi="GHEA Grapalat" w:cs="Sylfaen"/>
          <w:i w:val="0"/>
          <w:sz w:val="24"/>
          <w:szCs w:val="24"/>
        </w:rPr>
      </w:pPr>
    </w:p>
    <w:p w14:paraId="744E3400" w14:textId="77777777" w:rsidR="00BD1FBF" w:rsidRPr="005D09C2" w:rsidRDefault="00BD1FBF" w:rsidP="00BD1FBF">
      <w:pPr>
        <w:widowControl w:val="0"/>
        <w:spacing w:after="160"/>
        <w:ind w:left="567" w:right="565"/>
        <w:jc w:val="center"/>
        <w:rPr>
          <w:rFonts w:ascii="GHEA Grapalat" w:hAnsi="GHEA Grapalat"/>
          <w:b/>
        </w:rPr>
      </w:pPr>
    </w:p>
    <w:p w14:paraId="772DC99A" w14:textId="77777777" w:rsidR="00BD1FBF" w:rsidRPr="005D09C2" w:rsidRDefault="00BD1FBF" w:rsidP="00BD1FBF">
      <w:pPr>
        <w:widowControl w:val="0"/>
        <w:spacing w:after="160"/>
        <w:ind w:left="567" w:right="565"/>
        <w:jc w:val="center"/>
        <w:rPr>
          <w:rFonts w:ascii="GHEA Grapalat" w:hAnsi="GHEA Grapalat"/>
          <w:b/>
        </w:rPr>
      </w:pPr>
    </w:p>
    <w:p w14:paraId="329BFE79" w14:textId="77777777" w:rsidR="00BD1FBF" w:rsidRDefault="00BD1FBF" w:rsidP="002D5298">
      <w:pPr>
        <w:widowControl w:val="0"/>
        <w:spacing w:after="160"/>
        <w:ind w:right="565"/>
        <w:rPr>
          <w:rFonts w:ascii="GHEA Grapalat" w:hAnsi="GHEA Grapalat"/>
          <w:b/>
          <w:color w:val="92D050"/>
        </w:rPr>
      </w:pPr>
    </w:p>
    <w:p w14:paraId="257E4698" w14:textId="77777777" w:rsidR="002651DE" w:rsidRDefault="002651DE" w:rsidP="00BD1FBF">
      <w:pPr>
        <w:widowControl w:val="0"/>
        <w:spacing w:after="160"/>
        <w:ind w:firstLine="567"/>
        <w:jc w:val="right"/>
        <w:rPr>
          <w:rFonts w:ascii="GHEA Grapalat" w:hAnsi="GHEA Grapalat"/>
          <w:b/>
        </w:rPr>
      </w:pPr>
    </w:p>
    <w:p w14:paraId="7866F880" w14:textId="77777777" w:rsidR="004A411C" w:rsidRDefault="004A411C" w:rsidP="00BD1FBF">
      <w:pPr>
        <w:widowControl w:val="0"/>
        <w:spacing w:after="160"/>
        <w:ind w:firstLine="567"/>
        <w:jc w:val="right"/>
        <w:rPr>
          <w:rFonts w:ascii="GHEA Grapalat" w:hAnsi="GHEA Grapalat"/>
          <w:b/>
        </w:rPr>
      </w:pPr>
    </w:p>
    <w:p w14:paraId="21584B0D" w14:textId="77777777"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14:paraId="5343F1A3" w14:textId="77777777"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p>
    <w:p w14:paraId="7099D1BA" w14:textId="06ED5CA5"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F41E07">
        <w:rPr>
          <w:rFonts w:ascii="GHEA Grapalat" w:hAnsi="GHEA Grapalat"/>
          <w:color w:val="000000" w:themeColor="text1"/>
          <w:sz w:val="24"/>
          <w:szCs w:val="24"/>
        </w:rPr>
        <w:t>GH</w:t>
      </w:r>
      <w:r w:rsidR="009C08B5" w:rsidRPr="002D5298">
        <w:rPr>
          <w:rFonts w:ascii="GHEA Grapalat" w:hAnsi="GHEA Grapalat"/>
          <w:color w:val="000000" w:themeColor="text1"/>
          <w:sz w:val="24"/>
          <w:szCs w:val="24"/>
        </w:rPr>
        <w:t>AShDzB-</w:t>
      </w:r>
      <w:r w:rsidR="00823E54">
        <w:rPr>
          <w:rFonts w:ascii="GHEA Grapalat" w:hAnsi="GHEA Grapalat"/>
          <w:color w:val="000000" w:themeColor="text1"/>
          <w:sz w:val="24"/>
          <w:szCs w:val="24"/>
        </w:rPr>
        <w:t>26/86</w:t>
      </w:r>
      <w:r w:rsidRPr="002D5298">
        <w:rPr>
          <w:rFonts w:ascii="GHEA Grapalat" w:hAnsi="GHEA Grapalat"/>
          <w:b/>
          <w:color w:val="000000" w:themeColor="text1"/>
          <w:sz w:val="24"/>
          <w:szCs w:val="24"/>
        </w:rPr>
        <w:t>"</w:t>
      </w:r>
      <w:r w:rsidRPr="002D5298">
        <w:rPr>
          <w:color w:val="000000" w:themeColor="text1"/>
        </w:rPr>
        <w:footnoteReference w:customMarkFollows="1" w:id="13"/>
        <w:t>*</w:t>
      </w:r>
    </w:p>
    <w:p w14:paraId="580FD2C4"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14:paraId="72158F54" w14:textId="77777777"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14:paraId="40287975" w14:textId="77777777"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14:paraId="6BC865BA" w14:textId="77777777"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14:paraId="01F383D0" w14:textId="77777777"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14:paraId="7614841F" w14:textId="77777777"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14:paraId="0C1D96FF" w14:textId="77777777"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14:paraId="6636773F" w14:textId="77777777"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14:paraId="52899815" w14:textId="77777777"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14:paraId="039C4290" w14:textId="77777777"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14:paraId="1CB23521" w14:textId="77777777"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14:paraId="7BACE9E8"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14:paraId="33966EF4"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14:paraId="2D2B6248"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14:paraId="74661D40"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0C7D09D4"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14:paraId="33EEBAF2"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14:paraId="6886A0D7"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14:paraId="0FD54A86" w14:textId="77777777"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14:paraId="0498B82C" w14:textId="77777777"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14:paraId="71DE1A04"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14:paraId="709907D5" w14:textId="77777777"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39CE644D"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14:paraId="3DEAA36E"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14:paraId="6D8C9B69"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14:paraId="4632ECED"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14:paraId="2AB81B96" w14:textId="77777777"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proofErr w:type="gramStart"/>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до</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proofErr w:type="gramStart"/>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рабочего</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proofErr w:type="gramStart"/>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следующего</w:t>
      </w:r>
      <w:proofErr w:type="gramEnd"/>
      <w:r w:rsidRPr="005D09C2">
        <w:rPr>
          <w:rFonts w:ascii="GHEA Grapalat" w:eastAsiaTheme="minorHAnsi" w:hAnsi="GHEA Grapalat" w:cstheme="minorBidi"/>
        </w:rPr>
        <w:t xml:space="preserve"> за днем </w:t>
      </w:r>
    </w:p>
    <w:p w14:paraId="74071B03" w14:textId="77777777"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14:paraId="4FA433E8" w14:textId="77777777"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14:paraId="696821D2" w14:textId="77777777"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14:paraId="5AE66D9F"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5086206" w14:textId="77777777"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14:paraId="3DA56449" w14:textId="77777777"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14:paraId="0D0511C6"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14:paraId="168796D3"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B1D179"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14:paraId="42BE115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ABC5D2"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0B7E5"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2BA547"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14:paraId="277093E0"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E5AE40"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14:paraId="1A5A97BB"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207BA98B"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23ED59" w14:textId="77777777"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553D7B"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2482D4"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BBF57A"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79C529D3"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1BE2820F"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5BA43D68"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46D4B551" w14:textId="77777777"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14:paraId="693CCBE6" w14:textId="77777777"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14:paraId="5C6730D6" w14:textId="77777777"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C96C5D" w14:textId="77777777" w:rsidR="00BD1FBF" w:rsidRDefault="00BD1FBF" w:rsidP="007C1E60">
      <w:pPr>
        <w:widowControl w:val="0"/>
        <w:spacing w:after="160"/>
        <w:ind w:right="565"/>
        <w:rPr>
          <w:rFonts w:ascii="GHEA Grapalat" w:hAnsi="GHEA Grapalat"/>
          <w:b/>
        </w:rPr>
      </w:pPr>
    </w:p>
    <w:p w14:paraId="334F17D5" w14:textId="77777777" w:rsidR="007C1E60" w:rsidRPr="00B138F3" w:rsidRDefault="007C1E60" w:rsidP="007C1E60">
      <w:pPr>
        <w:widowControl w:val="0"/>
        <w:spacing w:after="160"/>
        <w:ind w:right="565"/>
        <w:rPr>
          <w:rFonts w:ascii="GHEA Grapalat" w:hAnsi="GHEA Grapalat"/>
          <w:b/>
        </w:rPr>
      </w:pPr>
    </w:p>
    <w:p w14:paraId="7C521D84" w14:textId="77777777" w:rsidR="004A411C" w:rsidRDefault="004A411C" w:rsidP="005F5A10">
      <w:pPr>
        <w:widowControl w:val="0"/>
        <w:spacing w:after="160"/>
        <w:contextualSpacing/>
        <w:jc w:val="right"/>
        <w:rPr>
          <w:rFonts w:ascii="GHEA Grapalat" w:hAnsi="GHEA Grapalat"/>
          <w:b/>
          <w:i/>
          <w:sz w:val="22"/>
          <w:szCs w:val="22"/>
        </w:rPr>
      </w:pPr>
    </w:p>
    <w:p w14:paraId="75435AAB" w14:textId="77777777"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14:paraId="33FA4CEE" w14:textId="559D2185" w:rsidR="005F5A10" w:rsidRPr="007872D1"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880C09">
        <w:rPr>
          <w:rFonts w:ascii="GHEA Grapalat" w:hAnsi="GHEA Grapalat"/>
          <w:i/>
        </w:rPr>
        <w:t>на</w:t>
      </w:r>
      <w:proofErr w:type="gramEnd"/>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w:t>
      </w:r>
      <w:r w:rsidR="00F41E07">
        <w:rPr>
          <w:rFonts w:ascii="GHEA Grapalat" w:hAnsi="GHEA Grapalat"/>
        </w:rPr>
        <w:t>GH</w:t>
      </w:r>
      <w:r w:rsidR="00667E01" w:rsidRPr="007C1E60">
        <w:rPr>
          <w:rFonts w:ascii="GHEA Grapalat" w:hAnsi="GHEA Grapalat"/>
        </w:rPr>
        <w:t>AShDzB-</w:t>
      </w:r>
      <w:r w:rsidR="00823E54">
        <w:rPr>
          <w:rFonts w:ascii="GHEA Grapalat" w:hAnsi="GHEA Grapalat"/>
        </w:rPr>
        <w:t>26/86</w:t>
      </w:r>
    </w:p>
    <w:p w14:paraId="24661536" w14:textId="77777777" w:rsidR="005F5A10" w:rsidRPr="007C1E60" w:rsidRDefault="005F5A10" w:rsidP="005F5A10">
      <w:pPr>
        <w:widowControl w:val="0"/>
        <w:spacing w:after="160"/>
        <w:jc w:val="right"/>
        <w:rPr>
          <w:rFonts w:ascii="GHEA Grapalat" w:hAnsi="GHEA Grapalat"/>
          <w:b/>
        </w:rPr>
      </w:pPr>
    </w:p>
    <w:p w14:paraId="7B488EC8" w14:textId="77777777" w:rsidR="005F5A10" w:rsidRPr="007C1E60" w:rsidRDefault="005F5A10" w:rsidP="005F5A10">
      <w:pPr>
        <w:widowControl w:val="0"/>
        <w:spacing w:after="160"/>
        <w:jc w:val="right"/>
        <w:rPr>
          <w:rFonts w:ascii="GHEA Grapalat" w:hAnsi="GHEA Grapalat"/>
          <w:b/>
          <w:sz w:val="22"/>
          <w:szCs w:val="22"/>
        </w:rPr>
      </w:pPr>
    </w:p>
    <w:p w14:paraId="299A8A84" w14:textId="77777777"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14:paraId="28C0A72C" w14:textId="77777777"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14:paraId="3358F91D" w14:textId="77777777" w:rsidTr="0056242B">
        <w:tc>
          <w:tcPr>
            <w:tcW w:w="4786" w:type="dxa"/>
          </w:tcPr>
          <w:p w14:paraId="01DA05D3" w14:textId="77777777"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14:paraId="241E2407" w14:textId="77777777"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4"/>
              <w:t>**</w:t>
            </w:r>
          </w:p>
        </w:tc>
      </w:tr>
    </w:tbl>
    <w:p w14:paraId="77598C79" w14:textId="77777777" w:rsidR="005F5A10" w:rsidRPr="007C1E60" w:rsidRDefault="005F5A10" w:rsidP="005F5A10">
      <w:pPr>
        <w:widowControl w:val="0"/>
        <w:spacing w:after="160"/>
        <w:rPr>
          <w:rFonts w:ascii="GHEA Grapalat" w:hAnsi="GHEA Grapalat" w:cs="GHEA Grapalat"/>
          <w:b/>
          <w:sz w:val="22"/>
          <w:szCs w:val="22"/>
        </w:rPr>
      </w:pPr>
    </w:p>
    <w:p w14:paraId="416EEDFA" w14:textId="77777777"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14:paraId="57AC5893" w14:textId="77777777"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14:paraId="09CEE78E" w14:textId="77777777"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14:paraId="6195F87E" w14:textId="77777777"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14:paraId="516AE5AB" w14:textId="77777777"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F9C08B" w14:textId="77777777"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14:paraId="645C4BCB" w14:textId="77777777"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14:paraId="43D48689" w14:textId="77777777"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14:paraId="4B39FCCD" w14:textId="2BF18682"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w:t>
      </w:r>
      <w:r w:rsidR="00F41E07">
        <w:rPr>
          <w:rFonts w:ascii="GHEA Grapalat" w:hAnsi="GHEA Grapalat"/>
          <w:sz w:val="22"/>
          <w:szCs w:val="22"/>
        </w:rPr>
        <w:t>GH</w:t>
      </w:r>
      <w:r w:rsidR="00DD3270" w:rsidRPr="007C1E60">
        <w:rPr>
          <w:rFonts w:ascii="GHEA Grapalat" w:hAnsi="GHEA Grapalat"/>
          <w:sz w:val="22"/>
          <w:szCs w:val="22"/>
        </w:rPr>
        <w:t>AShDzB-</w:t>
      </w:r>
      <w:r w:rsidR="00823E54">
        <w:rPr>
          <w:rFonts w:ascii="GHEA Grapalat" w:hAnsi="GHEA Grapalat"/>
          <w:sz w:val="22"/>
          <w:szCs w:val="22"/>
        </w:rPr>
        <w:t>26/86</w:t>
      </w:r>
      <w:r w:rsidRPr="007C1E60">
        <w:rPr>
          <w:rFonts w:ascii="GHEA Grapalat" w:hAnsi="GHEA Grapalat"/>
          <w:sz w:val="22"/>
          <w:szCs w:val="22"/>
        </w:rPr>
        <w:t>*.</w:t>
      </w:r>
    </w:p>
    <w:p w14:paraId="0AA425CF" w14:textId="77777777"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14:paraId="564B27CD"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42C6C1"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безотзывно соглашается, что: </w:t>
      </w:r>
    </w:p>
    <w:p w14:paraId="48CFA770"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575EE8"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E0E7B5"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260D82"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14:paraId="28E0E65B"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F1F864"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D2EB2C"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14:paraId="0594BE78"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14:paraId="365BC003"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E1F254"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14:paraId="0F1A660C" w14:textId="77777777"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14:paraId="02C992A2" w14:textId="77777777"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A0B1424"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14:paraId="661060E6" w14:textId="77777777"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14:paraId="1D6254C1" w14:textId="77777777"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5A284F"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C94160" w14:textId="77777777"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14:paraId="2CDE088C" w14:textId="77777777"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14:paraId="5CFAA252" w14:textId="77777777"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14:paraId="16321E3A" w14:textId="77777777"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14:paraId="1BBE42E8" w14:textId="77777777"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14:paraId="6D197BB8" w14:textId="77777777"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14:paraId="05AC3FF4" w14:textId="77777777"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14:paraId="3C1E1BBA" w14:textId="77777777"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14:paraId="6A1A8F3A" w14:textId="77777777"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14:paraId="17F58A0D" w14:textId="77777777"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14:paraId="41BDD05E" w14:textId="77777777"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14:paraId="29EF701B" w14:textId="77777777" w:rsidR="005F5A10" w:rsidRPr="007C1E60" w:rsidRDefault="005F5A10" w:rsidP="005F5A10">
      <w:pPr>
        <w:widowControl w:val="0"/>
        <w:spacing w:after="160"/>
        <w:ind w:right="4250"/>
        <w:rPr>
          <w:rFonts w:ascii="GHEA Grapalat" w:hAnsi="GHEA Grapalat"/>
          <w:sz w:val="22"/>
          <w:szCs w:val="22"/>
        </w:rPr>
      </w:pPr>
    </w:p>
    <w:p w14:paraId="61AC79FF" w14:textId="77777777" w:rsidR="005F5A10" w:rsidRPr="007C1E60" w:rsidRDefault="005F5A10" w:rsidP="005F5A10">
      <w:pPr>
        <w:widowControl w:val="0"/>
        <w:spacing w:after="160"/>
        <w:ind w:right="4250"/>
        <w:rPr>
          <w:rFonts w:ascii="GHEA Grapalat" w:hAnsi="GHEA Grapalat"/>
          <w:sz w:val="22"/>
          <w:szCs w:val="22"/>
        </w:rPr>
      </w:pPr>
    </w:p>
    <w:p w14:paraId="30D122B3" w14:textId="77777777"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14:paraId="622CF88E"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p w14:paraId="72483D05"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p w14:paraId="5859D610"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14:paraId="0D9F4C35"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5F75C" w14:textId="77777777"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14:paraId="034056D5"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B412E" w14:textId="77777777"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14:paraId="52D27878"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FEA0A" w14:textId="77777777"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14:paraId="7EB23FDC"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8795"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14:paraId="5E2B4D7A"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8C7F2"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14:paraId="7320B934"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834D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14:paraId="1CD840F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E0590"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14:paraId="59F0DADF"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089BD"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14:paraId="6DBCBF6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9743B"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14:paraId="1D75E6EA"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5D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14:paraId="5A27A2C0"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85A93"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14:paraId="12CD8DED"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9B886D" w14:textId="77777777"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14:paraId="59AF9BB2"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A65C8"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14:paraId="0E55E904"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4E730"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14:paraId="716F1EF8"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90A5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14:paraId="69C4076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40F19"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14:paraId="462253BB"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DB62B"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14:paraId="5FFB843A"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2DF30B0C"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14:paraId="3266E907"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CA01A" w14:textId="77777777"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14:paraId="5FAB87FA"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67461" w14:textId="77777777"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14:paraId="4D6E5394" w14:textId="77777777" w:rsidTr="0056242B">
        <w:trPr>
          <w:trHeight w:val="3234"/>
        </w:trPr>
        <w:tc>
          <w:tcPr>
            <w:tcW w:w="5616" w:type="dxa"/>
            <w:tcBorders>
              <w:top w:val="nil"/>
              <w:left w:val="single" w:sz="4" w:space="0" w:color="auto"/>
              <w:bottom w:val="single" w:sz="4" w:space="0" w:color="auto"/>
              <w:right w:val="single" w:sz="4" w:space="0" w:color="auto"/>
            </w:tcBorders>
            <w:noWrap/>
            <w:vAlign w:val="bottom"/>
          </w:tcPr>
          <w:p w14:paraId="528C5A62" w14:textId="77777777"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14:paraId="6D745643" w14:textId="77777777" w:rsidR="005F5A10" w:rsidRPr="007C1E60" w:rsidRDefault="005F5A10" w:rsidP="0056242B">
            <w:pPr>
              <w:widowControl w:val="0"/>
              <w:spacing w:after="160"/>
              <w:rPr>
                <w:rFonts w:ascii="GHEA Grapalat" w:hAnsi="GHEA Grapalat" w:cs="Sylfaen"/>
              </w:rPr>
            </w:pPr>
          </w:p>
          <w:p w14:paraId="231E416D" w14:textId="77777777"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14:paraId="5AC0BA74" w14:textId="77777777" w:rsidR="005F5A10" w:rsidRPr="007C1E60" w:rsidRDefault="005F5A10" w:rsidP="0056242B">
            <w:pPr>
              <w:widowControl w:val="0"/>
              <w:spacing w:after="160"/>
              <w:rPr>
                <w:rFonts w:ascii="GHEA Grapalat" w:hAnsi="GHEA Grapalat" w:cs="Sylfaen"/>
              </w:rPr>
            </w:pPr>
          </w:p>
          <w:p w14:paraId="2EBDD566"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14:paraId="43B07B0D" w14:textId="77777777"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14:paraId="646D891F" w14:textId="77777777"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325D93" w14:textId="77777777"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14:paraId="7C3CBF25" w14:textId="77777777" w:rsidR="005F5A10" w:rsidRPr="007C1E60" w:rsidRDefault="005F5A10" w:rsidP="0056242B">
            <w:pPr>
              <w:widowControl w:val="0"/>
              <w:spacing w:after="160"/>
              <w:rPr>
                <w:rFonts w:ascii="GHEA Grapalat" w:hAnsi="GHEA Grapalat" w:cs="Sylfaen"/>
              </w:rPr>
            </w:pPr>
          </w:p>
          <w:p w14:paraId="417DDA1D"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14:paraId="14256520" w14:textId="77777777" w:rsidR="005F5A10" w:rsidRPr="007C1E60" w:rsidRDefault="005F5A10" w:rsidP="0056242B">
            <w:pPr>
              <w:widowControl w:val="0"/>
              <w:spacing w:after="160"/>
              <w:jc w:val="right"/>
              <w:rPr>
                <w:rFonts w:ascii="GHEA Grapalat" w:hAnsi="GHEA Grapalat" w:cs="Tahoma"/>
              </w:rPr>
            </w:pPr>
          </w:p>
          <w:p w14:paraId="79A54740"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14:paraId="54AB5F28" w14:textId="77777777"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14:paraId="75D0F7DC"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1C892AA3" w14:textId="77777777"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14:paraId="553568D5" w14:textId="77777777" w:rsidR="005F5A10" w:rsidRPr="007C1E60" w:rsidRDefault="005F5A10" w:rsidP="0056242B">
            <w:pPr>
              <w:widowControl w:val="0"/>
              <w:spacing w:after="160"/>
              <w:rPr>
                <w:rFonts w:ascii="GHEA Grapalat" w:hAnsi="GHEA Grapalat"/>
              </w:rPr>
            </w:pPr>
          </w:p>
          <w:p w14:paraId="7D03A75D" w14:textId="77777777"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14:paraId="1038A1E2" w14:textId="77777777"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14:paraId="67A721C2" w14:textId="77777777" w:rsidR="005F5A10" w:rsidRPr="007C1E60" w:rsidRDefault="005F5A10" w:rsidP="0056242B">
            <w:pPr>
              <w:widowControl w:val="0"/>
              <w:spacing w:after="160"/>
              <w:rPr>
                <w:rFonts w:ascii="GHEA Grapalat" w:hAnsi="GHEA Grapalat" w:cs="Tahoma"/>
              </w:rPr>
            </w:pPr>
          </w:p>
          <w:p w14:paraId="11C6F455" w14:textId="77777777"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982717" w14:textId="77777777"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14:paraId="20205867" w14:textId="77777777" w:rsidR="005F5A10" w:rsidRPr="007C1E60" w:rsidRDefault="005F5A10" w:rsidP="0056242B">
            <w:pPr>
              <w:widowControl w:val="0"/>
              <w:spacing w:after="160"/>
              <w:rPr>
                <w:rFonts w:ascii="GHEA Grapalat" w:hAnsi="GHEA Grapalat" w:cs="Tahoma"/>
              </w:rPr>
            </w:pPr>
          </w:p>
          <w:p w14:paraId="13EC1FFE" w14:textId="77777777"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14:paraId="64940C11" w14:textId="77777777"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14:paraId="1E9FDC3E" w14:textId="77777777" w:rsidR="005F5A10" w:rsidRPr="007C1E60" w:rsidRDefault="005F5A10" w:rsidP="0056242B">
            <w:pPr>
              <w:widowControl w:val="0"/>
              <w:spacing w:after="160"/>
              <w:rPr>
                <w:rFonts w:ascii="GHEA Grapalat" w:hAnsi="GHEA Grapalat" w:cs="Arial"/>
              </w:rPr>
            </w:pPr>
          </w:p>
        </w:tc>
      </w:tr>
      <w:tr w:rsidR="00102326" w:rsidRPr="007C1E60" w14:paraId="09A47076"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6CC19BBF" w14:textId="77777777"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14:paraId="5A80CCB8" w14:textId="77777777" w:rsidR="005F5A10" w:rsidRPr="007C1E60" w:rsidRDefault="005F5A10" w:rsidP="0056242B">
            <w:pPr>
              <w:widowControl w:val="0"/>
              <w:spacing w:after="160"/>
              <w:rPr>
                <w:rFonts w:ascii="GHEA Grapalat" w:hAnsi="GHEA Grapalat" w:cs="Sylfaen"/>
              </w:rPr>
            </w:pPr>
          </w:p>
          <w:p w14:paraId="1A3AA30F" w14:textId="77777777"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8E45B9" w14:textId="77777777"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14:paraId="2B15AACB" w14:textId="77777777" w:rsidR="005F5A10" w:rsidRPr="007C1E60" w:rsidRDefault="005F5A10" w:rsidP="0056242B">
            <w:pPr>
              <w:widowControl w:val="0"/>
              <w:spacing w:after="160"/>
              <w:rPr>
                <w:rFonts w:ascii="GHEA Grapalat" w:hAnsi="GHEA Grapalat"/>
              </w:rPr>
            </w:pPr>
          </w:p>
          <w:p w14:paraId="7945E664" w14:textId="77777777"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14:paraId="047B022A" w14:textId="77777777" w:rsidR="005F5A10" w:rsidRPr="007C1E60" w:rsidRDefault="005F5A10" w:rsidP="005F5A10">
      <w:pPr>
        <w:widowControl w:val="0"/>
        <w:tabs>
          <w:tab w:val="left" w:pos="1134"/>
        </w:tabs>
        <w:spacing w:after="160"/>
        <w:ind w:firstLine="567"/>
        <w:jc w:val="both"/>
        <w:rPr>
          <w:rFonts w:ascii="GHEA Grapalat" w:hAnsi="GHEA Grapalat"/>
          <w:sz w:val="22"/>
          <w:szCs w:val="22"/>
        </w:rPr>
      </w:pPr>
    </w:p>
    <w:p w14:paraId="7E0EA792" w14:textId="77777777" w:rsidR="005F5A10" w:rsidRPr="007C1E60" w:rsidRDefault="005F5A10" w:rsidP="005F5A10">
      <w:pPr>
        <w:widowControl w:val="0"/>
        <w:spacing w:after="160"/>
        <w:jc w:val="center"/>
        <w:rPr>
          <w:rFonts w:ascii="GHEA Grapalat" w:hAnsi="GHEA Grapalat" w:cs="Sylfaen"/>
        </w:rPr>
      </w:pPr>
    </w:p>
    <w:p w14:paraId="133F9396" w14:textId="77777777"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0DAB9A" w14:textId="77777777" w:rsidR="005F5A10" w:rsidRPr="007C1E60" w:rsidRDefault="005F5A10" w:rsidP="005F5A10">
      <w:pPr>
        <w:rPr>
          <w:rFonts w:ascii="GHEA Grapalat" w:hAnsi="GHEA Grapalat" w:cs="Sylfaen"/>
        </w:rPr>
      </w:pPr>
      <w:r w:rsidRPr="007C1E60">
        <w:rPr>
          <w:rFonts w:ascii="GHEA Grapalat" w:hAnsi="GHEA Grapalat" w:cs="Sylfaen"/>
        </w:rPr>
        <w:br w:type="page"/>
      </w:r>
    </w:p>
    <w:p w14:paraId="6C7CD8B5" w14:textId="77777777"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14:paraId="2932141D"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2869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4181C0"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1BA67A"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14:paraId="47CE5662"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D4D30E"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14:paraId="6CB197AD"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14AEA5"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14:paraId="587CF83C"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14:paraId="4D4BFF38"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14:paraId="778AF6FC"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14:paraId="259F4410"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A6C0A"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4F6465"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CB4957"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95AF5"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B3465E" w14:textId="77777777"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14:paraId="6B28F0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2F15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F1035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1A536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DBF9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AB56A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14:paraId="2537EE2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D889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8E5C87" w14:textId="77777777"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80860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386D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22C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14:paraId="6775DC2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8416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B21A8E" w14:textId="77777777"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B1A97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EA83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32496250" w14:textId="77777777"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4D605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14:paraId="6B1E4C6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C536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68AB4D" w14:textId="77777777"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807FB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15C8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3E37DCA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19715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61C5156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5186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6615F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646EF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16D8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D349D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3401737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3B94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77F25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98149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AFF2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2BFA951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376A9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030D794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1D5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EDFB5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CFCC7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3A9E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6FF8DC8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300A7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14:paraId="72AA45A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65A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338E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1AAFF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E4DF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2162848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84046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0A81F7A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DF34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8AAB0D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4F6EA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556E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4DF4ED3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3DEB8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69964C5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7B34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75F8F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DE23A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BAA4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448FEDC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A308D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14:paraId="789725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B563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28113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29478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9794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0C9F83D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90EB1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3009B76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EB5F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16B69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B67A91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F3A2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F7306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4526D0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E33F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ACC8D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A119C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59F1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2394DBA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BB1BD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657DC06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40C1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2006A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BEEB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299B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1400894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A03E2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14:paraId="430483C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A0B1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98B15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D77E9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F4A1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186AC7F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857C7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14:paraId="225CCEC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012A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1874B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D41BD4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08683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933B7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14:paraId="7AF1749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6330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90D2B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EF6B6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04F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5B4180A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14:paraId="24BAC34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28A3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4E27C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59643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6B18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5DB470B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53ED1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14:paraId="4F99219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23876" w14:textId="77777777"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9CCD2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77132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7A687" w14:textId="77777777"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14:paraId="5D2C4236" w14:textId="77777777"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14:paraId="05F5022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0B1F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14:paraId="7F81FBA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B2A5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83850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930CF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5857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3ABE503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17CA0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AD96E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14:paraId="61E8AA6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FD4D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6B5052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93D38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CA5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5C8B8BE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83249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14:paraId="7220730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14:paraId="68845BF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194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DA628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03DBA5"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E1EA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14:paraId="7ABB0B7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14:paraId="74B2C3EA" w14:textId="77777777"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12EE8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14:paraId="3654A68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14:paraId="3814988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8AF9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0497F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476281"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E56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14:paraId="4B5F61A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33321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14:paraId="733F0BE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D6C6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3BB8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5EE2C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F660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14:paraId="066A040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29EA3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14:paraId="5F0C3AF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14:paraId="2873A13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814D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03CB2E"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96661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7A460"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14C9C1E2"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1FA7C3"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353974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C3F0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0AC20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C2D30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65B6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608D708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2303C0"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E54D0D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F069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0C7E23"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4FCFC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378B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14:paraId="169BA3F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EEAC4C"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6CD610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1A2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E4FCEC"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C7DBFF"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FC5EA"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4C687AA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360792"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2742E2E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F2B99"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0843F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23CA67"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187B9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5B4AA6E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1AB3B" w14:textId="77777777" w:rsidR="005F5A10" w:rsidRPr="007C1E60" w:rsidRDefault="005F5A10" w:rsidP="0056242B">
            <w:pPr>
              <w:widowControl w:val="0"/>
              <w:spacing w:after="120"/>
              <w:jc w:val="center"/>
              <w:rPr>
                <w:rFonts w:ascii="GHEA Grapalat" w:hAnsi="GHEA Grapalat"/>
                <w:sz w:val="18"/>
                <w:szCs w:val="18"/>
              </w:rPr>
            </w:pPr>
          </w:p>
        </w:tc>
      </w:tr>
      <w:tr w:rsidR="00102326" w:rsidRPr="007C1E60" w14:paraId="38A7755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89EE6"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C4C09D"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1DFF74"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DFCBB"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14:paraId="08355898" w14:textId="77777777"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47DB7" w14:textId="77777777" w:rsidR="005F5A10" w:rsidRPr="007C1E60" w:rsidRDefault="005F5A10" w:rsidP="0056242B">
            <w:pPr>
              <w:widowControl w:val="0"/>
              <w:spacing w:after="120"/>
              <w:jc w:val="center"/>
              <w:rPr>
                <w:rFonts w:ascii="GHEA Grapalat" w:hAnsi="GHEA Grapalat"/>
                <w:sz w:val="18"/>
                <w:szCs w:val="18"/>
              </w:rPr>
            </w:pPr>
          </w:p>
        </w:tc>
      </w:tr>
    </w:tbl>
    <w:p w14:paraId="0B4CD290" w14:textId="77777777" w:rsidR="005F5A10" w:rsidRPr="009C08B5" w:rsidRDefault="005F5A10" w:rsidP="00BD1FBF">
      <w:pPr>
        <w:widowControl w:val="0"/>
        <w:spacing w:after="160"/>
        <w:ind w:firstLine="567"/>
        <w:jc w:val="right"/>
        <w:rPr>
          <w:rFonts w:ascii="GHEA Grapalat" w:hAnsi="GHEA Grapalat"/>
          <w:b/>
        </w:rPr>
      </w:pPr>
    </w:p>
    <w:p w14:paraId="1D36A25A" w14:textId="77777777" w:rsidR="005F5A10" w:rsidRPr="009C08B5" w:rsidRDefault="005F5A10" w:rsidP="00BD1FBF">
      <w:pPr>
        <w:widowControl w:val="0"/>
        <w:spacing w:after="160"/>
        <w:ind w:firstLine="567"/>
        <w:jc w:val="right"/>
        <w:rPr>
          <w:rFonts w:ascii="GHEA Grapalat" w:hAnsi="GHEA Grapalat"/>
          <w:b/>
        </w:rPr>
      </w:pPr>
    </w:p>
    <w:p w14:paraId="53FF0779" w14:textId="77777777" w:rsidR="005F5A10" w:rsidRPr="009C08B5" w:rsidRDefault="005F5A10" w:rsidP="00BD1FBF">
      <w:pPr>
        <w:widowControl w:val="0"/>
        <w:spacing w:after="160"/>
        <w:ind w:firstLine="567"/>
        <w:jc w:val="right"/>
        <w:rPr>
          <w:rFonts w:ascii="GHEA Grapalat" w:hAnsi="GHEA Grapalat"/>
          <w:b/>
        </w:rPr>
      </w:pPr>
    </w:p>
    <w:p w14:paraId="79CE904F" w14:textId="77777777" w:rsidR="005F5A10" w:rsidRPr="009C08B5" w:rsidRDefault="005F5A10" w:rsidP="00BD1FBF">
      <w:pPr>
        <w:widowControl w:val="0"/>
        <w:spacing w:after="160"/>
        <w:ind w:firstLine="567"/>
        <w:jc w:val="right"/>
        <w:rPr>
          <w:rFonts w:ascii="GHEA Grapalat" w:hAnsi="GHEA Grapalat"/>
          <w:b/>
        </w:rPr>
      </w:pPr>
    </w:p>
    <w:p w14:paraId="0483215C" w14:textId="77777777" w:rsidR="005F5A10" w:rsidRPr="009C08B5" w:rsidRDefault="005F5A10" w:rsidP="00BD1FBF">
      <w:pPr>
        <w:widowControl w:val="0"/>
        <w:spacing w:after="160"/>
        <w:ind w:firstLine="567"/>
        <w:jc w:val="right"/>
        <w:rPr>
          <w:rFonts w:ascii="GHEA Grapalat" w:hAnsi="GHEA Grapalat"/>
          <w:b/>
        </w:rPr>
      </w:pPr>
    </w:p>
    <w:p w14:paraId="35A3873C" w14:textId="77777777" w:rsidR="005F5A10" w:rsidRPr="009C08B5" w:rsidRDefault="005F5A10" w:rsidP="00BD1FBF">
      <w:pPr>
        <w:widowControl w:val="0"/>
        <w:spacing w:after="160"/>
        <w:ind w:firstLine="567"/>
        <w:jc w:val="right"/>
        <w:rPr>
          <w:rFonts w:ascii="GHEA Grapalat" w:hAnsi="GHEA Grapalat"/>
          <w:b/>
        </w:rPr>
      </w:pPr>
    </w:p>
    <w:p w14:paraId="5D87E734" w14:textId="77777777" w:rsidR="005F5A10" w:rsidRPr="009C08B5" w:rsidRDefault="005F5A10" w:rsidP="00BD1FBF">
      <w:pPr>
        <w:widowControl w:val="0"/>
        <w:spacing w:after="160"/>
        <w:ind w:firstLine="567"/>
        <w:jc w:val="right"/>
        <w:rPr>
          <w:rFonts w:ascii="GHEA Grapalat" w:hAnsi="GHEA Grapalat"/>
          <w:b/>
        </w:rPr>
      </w:pPr>
    </w:p>
    <w:p w14:paraId="41BDB0FF" w14:textId="77777777" w:rsidR="005F5A10" w:rsidRPr="009C08B5" w:rsidRDefault="005F5A10" w:rsidP="00BD1FBF">
      <w:pPr>
        <w:widowControl w:val="0"/>
        <w:spacing w:after="160"/>
        <w:ind w:firstLine="567"/>
        <w:jc w:val="right"/>
        <w:rPr>
          <w:rFonts w:ascii="GHEA Grapalat" w:hAnsi="GHEA Grapalat"/>
          <w:b/>
        </w:rPr>
      </w:pPr>
    </w:p>
    <w:p w14:paraId="253C1130" w14:textId="77777777" w:rsidR="005F5A10" w:rsidRPr="009C08B5" w:rsidRDefault="005F5A10" w:rsidP="00BD1FBF">
      <w:pPr>
        <w:widowControl w:val="0"/>
        <w:spacing w:after="160"/>
        <w:ind w:firstLine="567"/>
        <w:jc w:val="right"/>
        <w:rPr>
          <w:rFonts w:ascii="GHEA Grapalat" w:hAnsi="GHEA Grapalat"/>
          <w:b/>
        </w:rPr>
      </w:pPr>
    </w:p>
    <w:p w14:paraId="0C6C1D28" w14:textId="77777777" w:rsidR="005F5A10" w:rsidRPr="009C08B5" w:rsidRDefault="005F5A10" w:rsidP="00BD1FBF">
      <w:pPr>
        <w:widowControl w:val="0"/>
        <w:spacing w:after="160"/>
        <w:ind w:firstLine="567"/>
        <w:jc w:val="right"/>
        <w:rPr>
          <w:rFonts w:ascii="GHEA Grapalat" w:hAnsi="GHEA Grapalat"/>
          <w:b/>
        </w:rPr>
      </w:pPr>
    </w:p>
    <w:p w14:paraId="2AA73C48" w14:textId="77777777" w:rsidR="005F5A10" w:rsidRPr="009C08B5" w:rsidRDefault="005F5A10" w:rsidP="00BD1FBF">
      <w:pPr>
        <w:widowControl w:val="0"/>
        <w:spacing w:after="160"/>
        <w:ind w:firstLine="567"/>
        <w:jc w:val="right"/>
        <w:rPr>
          <w:rFonts w:ascii="GHEA Grapalat" w:hAnsi="GHEA Grapalat"/>
          <w:b/>
        </w:rPr>
      </w:pPr>
    </w:p>
    <w:p w14:paraId="6CC06B33" w14:textId="77777777" w:rsidR="005F5A10" w:rsidRPr="009C08B5" w:rsidRDefault="005F5A10" w:rsidP="00BD1FBF">
      <w:pPr>
        <w:widowControl w:val="0"/>
        <w:spacing w:after="160"/>
        <w:ind w:firstLine="567"/>
        <w:jc w:val="right"/>
        <w:rPr>
          <w:rFonts w:ascii="GHEA Grapalat" w:hAnsi="GHEA Grapalat"/>
          <w:b/>
        </w:rPr>
      </w:pPr>
    </w:p>
    <w:p w14:paraId="2CDD6396" w14:textId="77777777" w:rsidR="005F5A10" w:rsidRPr="009C08B5" w:rsidRDefault="005F5A10" w:rsidP="00BD1FBF">
      <w:pPr>
        <w:widowControl w:val="0"/>
        <w:spacing w:after="160"/>
        <w:ind w:firstLine="567"/>
        <w:jc w:val="right"/>
        <w:rPr>
          <w:rFonts w:ascii="GHEA Grapalat" w:hAnsi="GHEA Grapalat"/>
          <w:b/>
        </w:rPr>
      </w:pPr>
    </w:p>
    <w:p w14:paraId="4442463C" w14:textId="77777777" w:rsidR="005F5A10" w:rsidRPr="009C08B5" w:rsidRDefault="005F5A10" w:rsidP="00BD1FBF">
      <w:pPr>
        <w:widowControl w:val="0"/>
        <w:spacing w:after="160"/>
        <w:ind w:firstLine="567"/>
        <w:jc w:val="right"/>
        <w:rPr>
          <w:rFonts w:ascii="GHEA Grapalat" w:hAnsi="GHEA Grapalat"/>
          <w:b/>
        </w:rPr>
      </w:pPr>
    </w:p>
    <w:p w14:paraId="3D8D5658" w14:textId="77777777" w:rsidR="005F5A10" w:rsidRPr="009C08B5" w:rsidRDefault="005F5A10" w:rsidP="00BD1FBF">
      <w:pPr>
        <w:widowControl w:val="0"/>
        <w:spacing w:after="160"/>
        <w:ind w:firstLine="567"/>
        <w:jc w:val="right"/>
        <w:rPr>
          <w:rFonts w:ascii="GHEA Grapalat" w:hAnsi="GHEA Grapalat"/>
          <w:b/>
        </w:rPr>
      </w:pPr>
    </w:p>
    <w:p w14:paraId="7236530B" w14:textId="77777777" w:rsidR="005F5A10" w:rsidRDefault="005F5A10" w:rsidP="00BD1FBF">
      <w:pPr>
        <w:widowControl w:val="0"/>
        <w:spacing w:after="160"/>
        <w:ind w:firstLine="567"/>
        <w:jc w:val="right"/>
        <w:rPr>
          <w:rFonts w:ascii="GHEA Grapalat" w:hAnsi="GHEA Grapalat"/>
          <w:b/>
          <w:color w:val="FF0000"/>
        </w:rPr>
      </w:pPr>
    </w:p>
    <w:p w14:paraId="291CCE79" w14:textId="77777777" w:rsidR="005F5A10" w:rsidRDefault="005F5A10" w:rsidP="00BD1FBF">
      <w:pPr>
        <w:widowControl w:val="0"/>
        <w:spacing w:after="160"/>
        <w:ind w:firstLine="567"/>
        <w:jc w:val="right"/>
        <w:rPr>
          <w:rFonts w:ascii="GHEA Grapalat" w:hAnsi="GHEA Grapalat"/>
          <w:b/>
          <w:color w:val="FF0000"/>
        </w:rPr>
      </w:pPr>
    </w:p>
    <w:p w14:paraId="5129CD00" w14:textId="77777777"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14:paraId="4BAA590F" w14:textId="77777777"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880C09">
        <w:rPr>
          <w:rFonts w:ascii="GHEA Grapalat" w:hAnsi="GHEA Grapalat"/>
          <w:i/>
        </w:rPr>
        <w:t>на</w:t>
      </w:r>
      <w:r w:rsidR="00880C09" w:rsidRPr="002916FF">
        <w:rPr>
          <w:rFonts w:ascii="GHEA Grapalat" w:hAnsi="GHEA Grapalat"/>
          <w:i/>
        </w:rPr>
        <w:t xml:space="preserve"> </w:t>
      </w:r>
      <w:r w:rsidR="00880C09">
        <w:rPr>
          <w:rFonts w:ascii="GHEA Grapalat" w:hAnsi="GHEA Grapalat"/>
          <w:i/>
        </w:rPr>
        <w:t>з</w:t>
      </w:r>
      <w:r w:rsidR="00880C09" w:rsidRPr="002916FF">
        <w:rPr>
          <w:rFonts w:ascii="GHEA Grapalat" w:hAnsi="GHEA Grapalat"/>
          <w:i/>
        </w:rPr>
        <w:t>апросе котировок</w:t>
      </w:r>
      <w:r w:rsidR="000109D5" w:rsidRPr="002D6977">
        <w:rPr>
          <w:rFonts w:ascii="GHEA Grapalat" w:hAnsi="GHEA Grapalat"/>
          <w:i/>
        </w:rPr>
        <w:t xml:space="preserve"> </w:t>
      </w:r>
      <w:r w:rsidR="000109D5" w:rsidRPr="00E86311">
        <w:rPr>
          <w:rFonts w:ascii="GHEA Grapalat" w:hAnsi="GHEA Grapalat"/>
        </w:rPr>
        <w:t xml:space="preserve"> </w:t>
      </w:r>
    </w:p>
    <w:p w14:paraId="6127690B" w14:textId="097E7D12"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F41E07">
        <w:rPr>
          <w:rFonts w:ascii="GHEA Grapalat" w:hAnsi="GHEA Grapalat"/>
          <w:b/>
        </w:rPr>
        <w:t>GH</w:t>
      </w:r>
      <w:r w:rsidR="009C08B5" w:rsidRPr="009C08B5">
        <w:rPr>
          <w:rFonts w:ascii="GHEA Grapalat" w:hAnsi="GHEA Grapalat"/>
          <w:b/>
        </w:rPr>
        <w:t>AShDzB-</w:t>
      </w:r>
      <w:r w:rsidR="00823E54">
        <w:rPr>
          <w:rFonts w:ascii="GHEA Grapalat" w:hAnsi="GHEA Grapalat"/>
          <w:b/>
        </w:rPr>
        <w:t>26/86</w:t>
      </w:r>
      <w:r w:rsidRPr="00813F6E">
        <w:rPr>
          <w:rFonts w:ascii="GHEA Grapalat" w:hAnsi="GHEA Grapalat"/>
          <w:b/>
        </w:rPr>
        <w:t>"</w:t>
      </w:r>
      <w:r w:rsidR="004F2E76" w:rsidRPr="00505A8F">
        <w:rPr>
          <w:rFonts w:ascii="GHEA Grapalat" w:hAnsi="GHEA Grapalat"/>
          <w:b/>
        </w:rPr>
        <w:footnoteReference w:customMarkFollows="1" w:id="15"/>
        <w:t>*</w:t>
      </w:r>
    </w:p>
    <w:p w14:paraId="3FF5A79C" w14:textId="77777777" w:rsidR="00BD1FBF" w:rsidRPr="00813F6E" w:rsidRDefault="00BD1FBF" w:rsidP="00BD1FBF">
      <w:pPr>
        <w:widowControl w:val="0"/>
        <w:spacing w:after="160"/>
        <w:ind w:left="567" w:right="565"/>
        <w:jc w:val="center"/>
        <w:rPr>
          <w:rFonts w:ascii="GHEA Grapalat" w:hAnsi="GHEA Grapalat"/>
          <w:b/>
        </w:rPr>
      </w:pPr>
    </w:p>
    <w:p w14:paraId="4E2BD2A1" w14:textId="77777777"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14:paraId="023C44DB" w14:textId="77777777"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14:paraId="5D2A3B48" w14:textId="77777777" w:rsidR="00BD1FBF" w:rsidRPr="00813F6E" w:rsidRDefault="00BD1FBF" w:rsidP="00BD1FBF">
      <w:pPr>
        <w:widowControl w:val="0"/>
        <w:spacing w:after="160"/>
        <w:ind w:left="567" w:right="565"/>
        <w:jc w:val="center"/>
        <w:rPr>
          <w:rFonts w:ascii="GHEA Grapalat" w:hAnsi="GHEA Grapalat"/>
          <w:b/>
        </w:rPr>
      </w:pPr>
    </w:p>
    <w:p w14:paraId="38311C11" w14:textId="77777777"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proofErr w:type="gramStart"/>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roofErr w:type="gramEnd"/>
    </w:p>
    <w:p w14:paraId="4F0E79AA" w14:textId="77777777"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14:paraId="795E3F27" w14:textId="77777777"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14:paraId="2FA9B78D" w14:textId="77777777"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14:paraId="1CF363C8" w14:textId="77777777"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14:paraId="4047B50A" w14:textId="77777777"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14:paraId="19F9221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14:paraId="059E9871"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14:paraId="304ADBBA"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наименование </w:t>
      </w:r>
      <w:proofErr w:type="gramStart"/>
      <w:r w:rsidRPr="00813F6E">
        <w:rPr>
          <w:rFonts w:ascii="GHEA Grapalat" w:eastAsiaTheme="minorHAnsi" w:hAnsi="GHEA Grapalat" w:cstheme="minorBidi"/>
          <w:sz w:val="18"/>
          <w:szCs w:val="18"/>
        </w:rPr>
        <w:t>банка</w:t>
      </w:r>
      <w:proofErr w:type="gramEnd"/>
      <w:r w:rsidRPr="00813F6E">
        <w:rPr>
          <w:rFonts w:ascii="GHEA Grapalat" w:eastAsiaTheme="minorHAnsi" w:hAnsi="GHEA Grapalat" w:cstheme="minorBidi"/>
          <w:sz w:val="18"/>
          <w:szCs w:val="18"/>
        </w:rPr>
        <w:t xml:space="preserve"> выдающего гарантию</w:t>
      </w:r>
    </w:p>
    <w:p w14:paraId="42DC3CA5"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14:paraId="160F6A20"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866FB7B" w14:textId="77777777"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14:paraId="51CA7DD1"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14:paraId="6049967D"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14:paraId="021F11E8" w14:textId="77777777"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14:paraId="7CFE923F" w14:textId="77777777"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14:paraId="4D3D7818" w14:textId="77777777"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A350F34"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95199A"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14:paraId="23040F60"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14:paraId="6DCE9509"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14:paraId="29387F32" w14:textId="77777777"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proofErr w:type="gramStart"/>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до</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proofErr w:type="gramStart"/>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рабочего</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14:paraId="77745DA1" w14:textId="77777777"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14:paraId="4638D9BB" w14:textId="77777777"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14:paraId="0E05B8AC" w14:textId="77777777"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0C8A5AE1"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2CD2CA6"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36BE04" w14:textId="77777777"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14:paraId="43244D89" w14:textId="77777777"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14:paraId="62BF4F71"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14:paraId="6057979D"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603BA7"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14:paraId="55DD326F"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E4B214"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90765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9CA78"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14:paraId="1A791AAA"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00A0A9"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14:paraId="3A203003"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14:paraId="7FDEBAE7"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B52BA0" w14:textId="77777777"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576EC5"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4146A5"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4001EE"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14:paraId="0996E713"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14:paraId="7D2B6EAF"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064224EA"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14:paraId="328EE9DE" w14:textId="77777777"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14:paraId="2FAEC0B7" w14:textId="77777777"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14:paraId="5E2408DE" w14:textId="77777777"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750511" w14:textId="77777777" w:rsidR="00BD1FBF" w:rsidRPr="00697F6F" w:rsidRDefault="00BD1FBF" w:rsidP="00BD1FBF">
      <w:pPr>
        <w:widowControl w:val="0"/>
        <w:spacing w:after="160"/>
        <w:jc w:val="right"/>
        <w:rPr>
          <w:rFonts w:ascii="GHEA Grapalat" w:hAnsi="GHEA Grapalat"/>
          <w:i/>
          <w:color w:val="FF0000"/>
        </w:rPr>
      </w:pPr>
    </w:p>
    <w:p w14:paraId="4F501D8A" w14:textId="77777777" w:rsidR="00BD1FBF" w:rsidRPr="00697F6F" w:rsidRDefault="00BD1FBF" w:rsidP="00F5798F">
      <w:pPr>
        <w:widowControl w:val="0"/>
        <w:spacing w:after="160"/>
        <w:contextualSpacing/>
        <w:rPr>
          <w:rFonts w:ascii="GHEA Grapalat" w:hAnsi="GHEA Grapalat"/>
          <w:b/>
          <w:i/>
          <w:color w:val="FF0000"/>
          <w:sz w:val="22"/>
          <w:szCs w:val="22"/>
        </w:rPr>
      </w:pPr>
    </w:p>
    <w:p w14:paraId="4F8A1218" w14:textId="77777777" w:rsidR="00BD1FBF" w:rsidRDefault="00BD1FBF" w:rsidP="003D2FE2">
      <w:pPr>
        <w:widowControl w:val="0"/>
        <w:spacing w:after="160"/>
        <w:contextualSpacing/>
        <w:jc w:val="right"/>
        <w:rPr>
          <w:rFonts w:ascii="GHEA Grapalat" w:hAnsi="GHEA Grapalat"/>
          <w:b/>
          <w:i/>
          <w:sz w:val="22"/>
          <w:szCs w:val="22"/>
        </w:rPr>
      </w:pPr>
    </w:p>
    <w:p w14:paraId="7EE5102F" w14:textId="77777777" w:rsidR="00BD1FBF" w:rsidRDefault="00BD1FBF" w:rsidP="003D2FE2">
      <w:pPr>
        <w:widowControl w:val="0"/>
        <w:spacing w:after="160"/>
        <w:contextualSpacing/>
        <w:jc w:val="right"/>
        <w:rPr>
          <w:rFonts w:ascii="GHEA Grapalat" w:hAnsi="GHEA Grapalat"/>
          <w:b/>
          <w:i/>
          <w:sz w:val="22"/>
          <w:szCs w:val="22"/>
        </w:rPr>
      </w:pPr>
    </w:p>
    <w:p w14:paraId="34AAE9BD" w14:textId="77777777" w:rsidR="00A21769" w:rsidRDefault="00A21769" w:rsidP="005F5A10">
      <w:pPr>
        <w:widowControl w:val="0"/>
        <w:spacing w:after="160"/>
        <w:jc w:val="right"/>
        <w:rPr>
          <w:rFonts w:ascii="GHEA Grapalat" w:hAnsi="GHEA Grapalat"/>
          <w:i/>
        </w:rPr>
      </w:pPr>
    </w:p>
    <w:p w14:paraId="1BD5CB82" w14:textId="77777777" w:rsidR="00A21769" w:rsidRDefault="00A21769" w:rsidP="005F5A10">
      <w:pPr>
        <w:widowControl w:val="0"/>
        <w:spacing w:after="160"/>
        <w:jc w:val="right"/>
        <w:rPr>
          <w:rFonts w:ascii="GHEA Grapalat" w:hAnsi="GHEA Grapalat"/>
          <w:i/>
        </w:rPr>
      </w:pPr>
    </w:p>
    <w:p w14:paraId="73ECF784" w14:textId="77777777"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14:paraId="64E0731E" w14:textId="77777777" w:rsidR="00DD3270" w:rsidRPr="00C30354" w:rsidRDefault="00DD3270" w:rsidP="00DD3270">
      <w:pPr>
        <w:jc w:val="right"/>
        <w:rPr>
          <w:rFonts w:ascii="GHEA Grapalat" w:hAnsi="GHEA Grapalat"/>
          <w:b/>
        </w:rPr>
      </w:pPr>
      <w:r w:rsidRPr="00C30354">
        <w:rPr>
          <w:rFonts w:ascii="GHEA Grapalat" w:hAnsi="GHEA Grapalat"/>
          <w:b/>
        </w:rPr>
        <w:t xml:space="preserve">к Приглашению </w:t>
      </w:r>
      <w:r w:rsidR="00880C09" w:rsidRPr="00880C09">
        <w:rPr>
          <w:rFonts w:ascii="GHEA Grapalat" w:hAnsi="GHEA Grapalat"/>
          <w:b/>
        </w:rPr>
        <w:t>на запросе котировок</w:t>
      </w:r>
    </w:p>
    <w:p w14:paraId="11AD42F5" w14:textId="54AD03BE"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w:t>
      </w:r>
      <w:r w:rsidR="00F41E07">
        <w:rPr>
          <w:rFonts w:ascii="GHEA Grapalat" w:hAnsi="GHEA Grapalat"/>
          <w:b/>
        </w:rPr>
        <w:t>GH</w:t>
      </w:r>
      <w:r w:rsidRPr="00C30354">
        <w:rPr>
          <w:rFonts w:ascii="GHEA Grapalat" w:hAnsi="GHEA Grapalat"/>
          <w:b/>
        </w:rPr>
        <w:t>AShDzB-</w:t>
      </w:r>
      <w:r w:rsidR="00823E54">
        <w:rPr>
          <w:rFonts w:ascii="GHEA Grapalat" w:hAnsi="GHEA Grapalat"/>
          <w:b/>
        </w:rPr>
        <w:t>26/86</w:t>
      </w:r>
      <w:r w:rsidRPr="00C30354">
        <w:rPr>
          <w:rFonts w:ascii="GHEA Grapalat" w:hAnsi="GHEA Grapalat"/>
          <w:b/>
        </w:rPr>
        <w:t>"</w:t>
      </w:r>
      <w:r w:rsidRPr="00C30354">
        <w:rPr>
          <w:rFonts w:ascii="GHEA Grapalat" w:hAnsi="GHEA Grapalat"/>
          <w:b/>
        </w:rPr>
        <w:footnoteReference w:customMarkFollows="1" w:id="16"/>
        <w:t>*</w:t>
      </w:r>
    </w:p>
    <w:p w14:paraId="3EEE6A8D" w14:textId="77777777" w:rsidR="005F5A10" w:rsidRPr="00C30354" w:rsidRDefault="005F5A10" w:rsidP="005F5A10">
      <w:pPr>
        <w:widowControl w:val="0"/>
        <w:spacing w:after="160"/>
        <w:jc w:val="right"/>
        <w:rPr>
          <w:rFonts w:ascii="GHEA Grapalat" w:hAnsi="GHEA Grapalat"/>
          <w:i/>
        </w:rPr>
      </w:pPr>
    </w:p>
    <w:p w14:paraId="5B7A69E1" w14:textId="77777777" w:rsidR="005F5A10" w:rsidRPr="00C30354" w:rsidRDefault="005F5A10" w:rsidP="005F5A10">
      <w:pPr>
        <w:widowControl w:val="0"/>
        <w:spacing w:after="160"/>
        <w:jc w:val="center"/>
        <w:rPr>
          <w:rFonts w:ascii="GHEA Grapalat" w:hAnsi="GHEA Grapalat"/>
          <w:b/>
        </w:rPr>
      </w:pPr>
    </w:p>
    <w:p w14:paraId="023CC199" w14:textId="77777777"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14:paraId="6FDBAA6D" w14:textId="77777777"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14:paraId="2FABECF0" w14:textId="77777777" w:rsidTr="0056242B">
        <w:tc>
          <w:tcPr>
            <w:tcW w:w="4786" w:type="dxa"/>
          </w:tcPr>
          <w:p w14:paraId="5925F901" w14:textId="77777777"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14:paraId="20CE9161" w14:textId="77777777"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7"/>
              <w:t>**</w:t>
            </w:r>
          </w:p>
        </w:tc>
      </w:tr>
    </w:tbl>
    <w:p w14:paraId="71AD7D97" w14:textId="77777777" w:rsidR="005F5A10" w:rsidRPr="00C30354" w:rsidRDefault="005F5A10" w:rsidP="005F5A10">
      <w:pPr>
        <w:widowControl w:val="0"/>
        <w:spacing w:after="160"/>
        <w:rPr>
          <w:rFonts w:ascii="GHEA Grapalat" w:hAnsi="GHEA Grapalat" w:cs="GHEA Grapalat"/>
          <w:b/>
        </w:rPr>
      </w:pPr>
    </w:p>
    <w:p w14:paraId="27B7F1DC" w14:textId="77777777"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14:paraId="56C63CE4" w14:textId="77777777"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14:paraId="0E1AEAF8" w14:textId="77777777"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14:paraId="39B4F466" w14:textId="77777777"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14:paraId="6E10D1C1" w14:textId="77777777"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BDE1D" w14:textId="77777777" w:rsidR="005F5A10" w:rsidRPr="00C30354" w:rsidRDefault="005F5A10" w:rsidP="005F5A10">
      <w:pPr>
        <w:widowControl w:val="0"/>
        <w:spacing w:after="160"/>
        <w:jc w:val="center"/>
        <w:rPr>
          <w:rFonts w:ascii="GHEA Grapalat" w:hAnsi="GHEA Grapalat"/>
          <w:b/>
        </w:rPr>
      </w:pPr>
    </w:p>
    <w:p w14:paraId="7794C1E5" w14:textId="77777777"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14:paraId="20DF5359" w14:textId="77777777"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14:paraId="328D3933" w14:textId="77777777"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14:paraId="6ED83862" w14:textId="0FD8500C"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w:t>
      </w:r>
      <w:r w:rsidR="00F41E07">
        <w:rPr>
          <w:rFonts w:ascii="GHEA Grapalat" w:hAnsi="GHEA Grapalat"/>
        </w:rPr>
        <w:t>GH</w:t>
      </w:r>
      <w:r w:rsidR="00DD3270" w:rsidRPr="00C30354">
        <w:rPr>
          <w:rFonts w:ascii="GHEA Grapalat" w:hAnsi="GHEA Grapalat"/>
        </w:rPr>
        <w:t>AShDzB-</w:t>
      </w:r>
      <w:r w:rsidR="00823E54">
        <w:rPr>
          <w:rFonts w:ascii="GHEA Grapalat" w:hAnsi="GHEA Grapalat"/>
        </w:rPr>
        <w:t>26/86</w:t>
      </w:r>
      <w:r w:rsidRPr="00C30354">
        <w:rPr>
          <w:rFonts w:ascii="GHEA Grapalat" w:hAnsi="GHEA Grapalat"/>
        </w:rPr>
        <w:t>*.</w:t>
      </w:r>
    </w:p>
    <w:p w14:paraId="77F80627" w14:textId="77777777"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14:paraId="0110FE6F"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FD89F9"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безотзывно соглашается, что: </w:t>
      </w:r>
    </w:p>
    <w:p w14:paraId="30A2B7ED"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76D359"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14:paraId="0296EC7E"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FB4FE6"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14:paraId="2E351841"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F03D2B"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67865F"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14:paraId="1A9AA5A2"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14:paraId="39D0F764"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AF925E"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14:paraId="0A8EEE3A" w14:textId="77777777" w:rsidR="005F5A10" w:rsidRPr="00C30354" w:rsidRDefault="005F5A10" w:rsidP="005F5A10">
      <w:pPr>
        <w:widowControl w:val="0"/>
        <w:spacing w:after="160"/>
        <w:jc w:val="center"/>
        <w:rPr>
          <w:rFonts w:ascii="GHEA Grapalat" w:hAnsi="GHEA Grapalat"/>
          <w:b/>
        </w:rPr>
      </w:pPr>
    </w:p>
    <w:p w14:paraId="2855E4E3" w14:textId="77777777" w:rsidR="005F5A10" w:rsidRPr="00C30354" w:rsidRDefault="005F5A10" w:rsidP="005F5A10">
      <w:pPr>
        <w:widowControl w:val="0"/>
        <w:spacing w:after="160"/>
        <w:jc w:val="center"/>
        <w:rPr>
          <w:rFonts w:ascii="GHEA Grapalat" w:hAnsi="GHEA Grapalat"/>
          <w:b/>
        </w:rPr>
      </w:pPr>
    </w:p>
    <w:p w14:paraId="023AACB0" w14:textId="77777777"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14:paraId="1FFF95B6" w14:textId="77777777"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B1F1C52" w14:textId="77777777"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14:paraId="638E3EEB" w14:textId="77777777"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14:paraId="6310A1FF" w14:textId="77777777"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023B1AB" w14:textId="77777777"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63B487" w14:textId="77777777"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14:paraId="40117CDA"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79EFA0EA"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14:paraId="78FD3C85"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2607C2EA"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14:paraId="12CD4395"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67A663EC"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14:paraId="755448CC"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3D79A1D0"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14:paraId="7E416B05"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2EB3A371" w14:textId="77777777"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14:paraId="3C91ED02" w14:textId="77777777"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14:paraId="453E4017" w14:textId="77777777"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14:paraId="002D8E72" w14:textId="77777777"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14:paraId="19A6F2D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E67F4" w14:textId="77777777"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14:paraId="312FE5A1"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F7D1F" w14:textId="77777777"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14:paraId="491F54E5"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92363" w14:textId="77777777"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14:paraId="34577EC0"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8BD6A"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14:paraId="55EB0DB0"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64D2A"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14:paraId="7C120D72"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8F314"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14:paraId="5A6BB25F"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BDAE"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14:paraId="4AC050C0"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6D182"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14:paraId="0529EBA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6BE93"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14:paraId="7AF04A1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29F91"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14:paraId="1165AD2A"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7ABC6"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14:paraId="1014902E"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0DCD5" w14:textId="77777777"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14:paraId="1665A010"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BDC0B"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14:paraId="2C7383B1"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A4846"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14:paraId="392ED299"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FE41B"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14:paraId="6D059BC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21BE9"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14:paraId="5323CF2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DF5E"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14:paraId="7BBC66C7"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1FCFA367"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14:paraId="2D3F5805"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FE1A0" w14:textId="77777777"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14:paraId="65025CE7"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087B0" w14:textId="77777777"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14:paraId="4AEA56DD"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26B2EE66" w14:textId="77777777"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14:paraId="397088C9" w14:textId="77777777" w:rsidR="005F5A10" w:rsidRPr="00C30354" w:rsidRDefault="005F5A10" w:rsidP="0056242B">
            <w:pPr>
              <w:widowControl w:val="0"/>
              <w:spacing w:after="160"/>
              <w:rPr>
                <w:rFonts w:ascii="GHEA Grapalat" w:hAnsi="GHEA Grapalat" w:cs="Sylfaen"/>
              </w:rPr>
            </w:pPr>
          </w:p>
          <w:p w14:paraId="2D3C56AB" w14:textId="77777777"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14:paraId="7ED5BB2E" w14:textId="77777777" w:rsidR="005F5A10" w:rsidRPr="00C30354" w:rsidRDefault="005F5A10" w:rsidP="0056242B">
            <w:pPr>
              <w:widowControl w:val="0"/>
              <w:spacing w:after="160"/>
              <w:rPr>
                <w:rFonts w:ascii="GHEA Grapalat" w:hAnsi="GHEA Grapalat" w:cs="Sylfaen"/>
              </w:rPr>
            </w:pPr>
          </w:p>
          <w:p w14:paraId="687AC47A"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14:paraId="48D06465" w14:textId="77777777" w:rsidR="005F5A10" w:rsidRPr="00C30354" w:rsidRDefault="005F5A10" w:rsidP="0056242B">
            <w:pPr>
              <w:widowControl w:val="0"/>
              <w:spacing w:after="160"/>
              <w:rPr>
                <w:rFonts w:ascii="GHEA Grapalat" w:hAnsi="GHEA Grapalat" w:cs="Sylfaen"/>
              </w:rPr>
            </w:pPr>
          </w:p>
          <w:p w14:paraId="7DA85BFE" w14:textId="77777777"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14:paraId="3EDE0F4B" w14:textId="77777777"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D7900" w14:textId="77777777"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14:paraId="0217DD28" w14:textId="77777777" w:rsidR="005F5A10" w:rsidRPr="00C30354" w:rsidRDefault="005F5A10" w:rsidP="0056242B">
            <w:pPr>
              <w:widowControl w:val="0"/>
              <w:spacing w:after="160"/>
              <w:rPr>
                <w:rFonts w:ascii="GHEA Grapalat" w:hAnsi="GHEA Grapalat" w:cs="Sylfaen"/>
              </w:rPr>
            </w:pPr>
          </w:p>
          <w:p w14:paraId="688BE713"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14:paraId="5A2CAFCD" w14:textId="77777777" w:rsidR="005F5A10" w:rsidRPr="00C30354" w:rsidRDefault="005F5A10" w:rsidP="0056242B">
            <w:pPr>
              <w:widowControl w:val="0"/>
              <w:spacing w:after="160"/>
              <w:jc w:val="right"/>
              <w:rPr>
                <w:rFonts w:ascii="GHEA Grapalat" w:hAnsi="GHEA Grapalat" w:cs="Tahoma"/>
              </w:rPr>
            </w:pPr>
          </w:p>
          <w:p w14:paraId="7F612B87"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14:paraId="4DCFD500" w14:textId="77777777" w:rsidR="005F5A10" w:rsidRPr="00C30354" w:rsidRDefault="005F5A10" w:rsidP="0056242B">
            <w:pPr>
              <w:widowControl w:val="0"/>
              <w:spacing w:after="160"/>
              <w:rPr>
                <w:rFonts w:ascii="GHEA Grapalat" w:hAnsi="GHEA Grapalat" w:cs="Sylfaen"/>
              </w:rPr>
            </w:pPr>
          </w:p>
          <w:p w14:paraId="392B3DB0" w14:textId="77777777"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14:paraId="1B98C6C0"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1B133288" w14:textId="77777777" w:rsidR="005F5A10" w:rsidRPr="00C30354" w:rsidRDefault="005F5A10" w:rsidP="0056242B">
            <w:pPr>
              <w:widowControl w:val="0"/>
              <w:spacing w:after="160"/>
              <w:rPr>
                <w:rFonts w:ascii="GHEA Grapalat" w:hAnsi="GHEA Grapalat" w:cs="Tahoma"/>
              </w:rPr>
            </w:pPr>
            <w:r w:rsidRPr="00C30354">
              <w:rPr>
                <w:rFonts w:ascii="GHEA Grapalat" w:hAnsi="GHEA Grapalat"/>
              </w:rPr>
              <w:lastRenderedPageBreak/>
              <w:t>24.а.</w:t>
            </w:r>
            <w:r w:rsidRPr="00C30354">
              <w:rPr>
                <w:rFonts w:ascii="GHEA Grapalat" w:hAnsi="GHEA Grapalat"/>
              </w:rPr>
              <w:tab/>
              <w:t xml:space="preserve"> Обслуживающая бенефициара финансовая организация </w:t>
            </w:r>
          </w:p>
          <w:p w14:paraId="4A864181" w14:textId="77777777" w:rsidR="005F5A10" w:rsidRPr="00C30354" w:rsidRDefault="005F5A10" w:rsidP="0056242B">
            <w:pPr>
              <w:widowControl w:val="0"/>
              <w:spacing w:after="160"/>
              <w:rPr>
                <w:rFonts w:ascii="GHEA Grapalat" w:hAnsi="GHEA Grapalat"/>
              </w:rPr>
            </w:pPr>
          </w:p>
          <w:p w14:paraId="1B8BD140" w14:textId="77777777"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14:paraId="5DE7407E" w14:textId="77777777"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14:paraId="0BA1FD1D" w14:textId="77777777" w:rsidR="005F5A10" w:rsidRPr="00C30354" w:rsidRDefault="005F5A10" w:rsidP="0056242B">
            <w:pPr>
              <w:widowControl w:val="0"/>
              <w:spacing w:after="160"/>
              <w:rPr>
                <w:rFonts w:ascii="GHEA Grapalat" w:hAnsi="GHEA Grapalat" w:cs="Tahoma"/>
              </w:rPr>
            </w:pPr>
          </w:p>
          <w:p w14:paraId="6078051E" w14:textId="77777777"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6949F4" w14:textId="77777777"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14:paraId="1D4711B9" w14:textId="77777777" w:rsidR="005F5A10" w:rsidRPr="00C30354" w:rsidRDefault="005F5A10" w:rsidP="0056242B">
            <w:pPr>
              <w:widowControl w:val="0"/>
              <w:spacing w:after="160"/>
              <w:rPr>
                <w:rFonts w:ascii="GHEA Grapalat" w:hAnsi="GHEA Grapalat" w:cs="Tahoma"/>
              </w:rPr>
            </w:pPr>
          </w:p>
          <w:p w14:paraId="4A7FB841" w14:textId="77777777"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14:paraId="20CC6B7C" w14:textId="77777777"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14:paraId="5D442DAA" w14:textId="77777777" w:rsidR="005F5A10" w:rsidRPr="00C30354" w:rsidRDefault="005F5A10" w:rsidP="0056242B">
            <w:pPr>
              <w:widowControl w:val="0"/>
              <w:spacing w:after="160"/>
              <w:rPr>
                <w:rFonts w:ascii="GHEA Grapalat" w:hAnsi="GHEA Grapalat" w:cs="Arial"/>
              </w:rPr>
            </w:pPr>
          </w:p>
        </w:tc>
      </w:tr>
      <w:tr w:rsidR="00102326" w:rsidRPr="00C30354" w14:paraId="5C984B1E"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4F0D6E1E" w14:textId="77777777"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14:paraId="514661D8" w14:textId="77777777" w:rsidR="005F5A10" w:rsidRPr="00C30354" w:rsidRDefault="005F5A10" w:rsidP="0056242B">
            <w:pPr>
              <w:widowControl w:val="0"/>
              <w:spacing w:after="160"/>
              <w:rPr>
                <w:rFonts w:ascii="GHEA Grapalat" w:hAnsi="GHEA Grapalat" w:cs="Sylfaen"/>
              </w:rPr>
            </w:pPr>
          </w:p>
          <w:p w14:paraId="1424795B" w14:textId="77777777"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506263" w14:textId="77777777"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14:paraId="64DB50FF" w14:textId="77777777" w:rsidR="005F5A10" w:rsidRPr="00C30354" w:rsidRDefault="005F5A10" w:rsidP="0056242B">
            <w:pPr>
              <w:widowControl w:val="0"/>
              <w:spacing w:after="160"/>
              <w:rPr>
                <w:rFonts w:ascii="GHEA Grapalat" w:hAnsi="GHEA Grapalat"/>
              </w:rPr>
            </w:pPr>
          </w:p>
          <w:p w14:paraId="4CBF2918" w14:textId="77777777"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14:paraId="5986B017" w14:textId="77777777" w:rsidR="005F5A10" w:rsidRPr="00C30354" w:rsidRDefault="005F5A10" w:rsidP="005F5A10">
      <w:pPr>
        <w:widowControl w:val="0"/>
        <w:spacing w:after="160"/>
        <w:jc w:val="center"/>
        <w:rPr>
          <w:rFonts w:ascii="GHEA Grapalat" w:hAnsi="GHEA Grapalat" w:cs="Sylfaen"/>
        </w:rPr>
      </w:pPr>
    </w:p>
    <w:p w14:paraId="1F1E354E" w14:textId="77777777"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EFA7BB" w14:textId="77777777" w:rsidR="005F5A10" w:rsidRPr="00C30354" w:rsidRDefault="005F5A10" w:rsidP="005F5A10">
      <w:pPr>
        <w:rPr>
          <w:rFonts w:ascii="GHEA Grapalat" w:hAnsi="GHEA Grapalat" w:cs="Sylfaen"/>
        </w:rPr>
      </w:pPr>
      <w:r w:rsidRPr="00C30354">
        <w:rPr>
          <w:rFonts w:ascii="GHEA Grapalat" w:hAnsi="GHEA Grapalat" w:cs="Sylfaen"/>
        </w:rPr>
        <w:br w:type="page"/>
      </w:r>
    </w:p>
    <w:p w14:paraId="5902AC30" w14:textId="77777777"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14:paraId="0B3D1FA1"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4A5E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AE2B93"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CA5BE6"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14:paraId="29347AEC"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5C66A8"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14:paraId="3CDB1A57"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8E573E"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14:paraId="3BB5C4FC"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14:paraId="4752BAC2"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14:paraId="4BD37BB1"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14:paraId="3657B0F5"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30D4C"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520417"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7393E9"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FE3C44"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5AF437" w14:textId="77777777"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14:paraId="785829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C6BB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D14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87C894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C26A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328F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14:paraId="5D2ABE7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771C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14EAE3" w14:textId="77777777"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83C92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8A9F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2D6FE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14:paraId="0FF9E5E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DB5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C1231F" w14:textId="77777777"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6D602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EC9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B3945F3" w14:textId="77777777"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3D5BD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14:paraId="57C8ED2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C19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6D8770" w14:textId="77777777"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F1956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D5AD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7593823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F7B43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34DF99A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F3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6B3EE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5A34A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2149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BFC30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0492B502"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7060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4FB46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C9B10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979D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21E30EC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BAEFE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16D6024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EC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A7022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0A80E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0565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FFC3B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94503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14:paraId="751DD52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255C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409F8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351D1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AD34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79781A4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957E6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2E4EB3F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746C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B34C3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7E85A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97A8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73E95B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024C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05BFBFB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B9CE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9EC89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81588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E754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555431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FB823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14:paraId="15209E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B993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A2B95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AD9A7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C4EA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3231C5A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777DC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15A8443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179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A3DF8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3947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453B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C077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26B3A51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CAD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6BAAA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7E3E4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713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B34AD3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E6C8D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0CABE79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22E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53182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D23ED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1EAE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6A5D019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2289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14:paraId="2FB6CDD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A72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1C583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70EFA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7947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0F68FA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F233B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14:paraId="3CAAF65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3B3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0C317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ED37F9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D3D03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E8164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14:paraId="6EFC684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90D9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4B5D9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51DD0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9C68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2616F6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14:paraId="072AEEB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9A17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F561F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BC695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13CC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6625EE9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3F15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14:paraId="0D56857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74D7" w14:textId="77777777"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D322D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EC579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817C3" w14:textId="77777777"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14:paraId="5DE4759F" w14:textId="77777777"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14:paraId="2081302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21F8E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14:paraId="4981EE9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C08D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FCFB2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CAE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3788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0133B56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C3DD0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034BD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14:paraId="43FE078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B159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66EEB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E074D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F22E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671B376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2A81A8"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14:paraId="6BBCC5D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14:paraId="3E94519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43BE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2A258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EE1FA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2312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14:paraId="7C65529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14:paraId="561ED442" w14:textId="77777777"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C1BA9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14:paraId="5E214D0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14:paraId="10417BA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BF8F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AB1A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5F68E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7659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14:paraId="44103FB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6A54B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14:paraId="58F1ED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26B5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4D047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B0CF2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7CC0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14:paraId="3D2C1A77"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0017D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14:paraId="7E9FF11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14:paraId="18A56C4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F682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BBD1C0"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6A78F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F306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2BE10B1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2DD6C"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6F63C4F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8876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AEAA6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CBBED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B88F"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509355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34CF"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08594B8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8E4F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C3D2E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7E001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56F7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14:paraId="3521A8D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56CF3D"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5B0D512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330E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67732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A1862"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62053"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0352D6E4"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A87ED"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732B91C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70DC"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267A45"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2D7471"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D908EA"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1137C836"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0872DF" w14:textId="77777777" w:rsidR="005F5A10" w:rsidRPr="00C30354" w:rsidRDefault="005F5A10" w:rsidP="0056242B">
            <w:pPr>
              <w:widowControl w:val="0"/>
              <w:spacing w:after="120"/>
              <w:jc w:val="center"/>
              <w:rPr>
                <w:rFonts w:ascii="GHEA Grapalat" w:hAnsi="GHEA Grapalat"/>
                <w:sz w:val="18"/>
                <w:szCs w:val="18"/>
              </w:rPr>
            </w:pPr>
          </w:p>
        </w:tc>
      </w:tr>
      <w:tr w:rsidR="00102326" w:rsidRPr="00C30354" w14:paraId="6B853AE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4650B"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254A9D"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AC26EE"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E2D4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14:paraId="0EFC2589" w14:textId="77777777"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8AE57" w14:textId="77777777" w:rsidR="005F5A10" w:rsidRPr="00C30354" w:rsidRDefault="005F5A10" w:rsidP="0056242B">
            <w:pPr>
              <w:widowControl w:val="0"/>
              <w:spacing w:after="120"/>
              <w:jc w:val="center"/>
              <w:rPr>
                <w:rFonts w:ascii="GHEA Grapalat" w:hAnsi="GHEA Grapalat"/>
                <w:sz w:val="18"/>
                <w:szCs w:val="18"/>
              </w:rPr>
            </w:pPr>
          </w:p>
        </w:tc>
      </w:tr>
    </w:tbl>
    <w:p w14:paraId="7132E26D" w14:textId="77777777" w:rsidR="00487189" w:rsidRPr="009C08B5" w:rsidRDefault="00487189" w:rsidP="00BB28C8">
      <w:pPr>
        <w:pStyle w:val="31"/>
        <w:widowControl w:val="0"/>
        <w:spacing w:after="160"/>
        <w:jc w:val="right"/>
        <w:rPr>
          <w:rFonts w:ascii="GHEA Grapalat" w:hAnsi="GHEA Grapalat"/>
          <w:b/>
          <w:sz w:val="24"/>
          <w:szCs w:val="24"/>
        </w:rPr>
      </w:pPr>
    </w:p>
    <w:p w14:paraId="48255653" w14:textId="77777777" w:rsidR="00487189" w:rsidRPr="009C08B5" w:rsidRDefault="00487189" w:rsidP="00BB28C8">
      <w:pPr>
        <w:pStyle w:val="31"/>
        <w:widowControl w:val="0"/>
        <w:spacing w:after="160"/>
        <w:jc w:val="right"/>
        <w:rPr>
          <w:rFonts w:ascii="GHEA Grapalat" w:hAnsi="GHEA Grapalat"/>
          <w:b/>
          <w:sz w:val="24"/>
          <w:szCs w:val="24"/>
        </w:rPr>
      </w:pPr>
    </w:p>
    <w:p w14:paraId="5B6D8930" w14:textId="77777777" w:rsidR="00487189" w:rsidRPr="009C08B5" w:rsidRDefault="00487189" w:rsidP="00BB28C8">
      <w:pPr>
        <w:pStyle w:val="31"/>
        <w:widowControl w:val="0"/>
        <w:spacing w:after="160"/>
        <w:jc w:val="right"/>
        <w:rPr>
          <w:rFonts w:ascii="GHEA Grapalat" w:hAnsi="GHEA Grapalat"/>
          <w:b/>
          <w:sz w:val="24"/>
          <w:szCs w:val="24"/>
        </w:rPr>
      </w:pPr>
    </w:p>
    <w:p w14:paraId="1434EAE1" w14:textId="77777777" w:rsidR="00487189" w:rsidRPr="009C08B5" w:rsidRDefault="00487189" w:rsidP="00BB28C8">
      <w:pPr>
        <w:pStyle w:val="31"/>
        <w:widowControl w:val="0"/>
        <w:spacing w:after="160"/>
        <w:jc w:val="right"/>
        <w:rPr>
          <w:rFonts w:ascii="GHEA Grapalat" w:hAnsi="GHEA Grapalat"/>
          <w:b/>
          <w:sz w:val="24"/>
          <w:szCs w:val="24"/>
        </w:rPr>
      </w:pPr>
    </w:p>
    <w:p w14:paraId="4D23778E" w14:textId="77777777" w:rsidR="00487189" w:rsidRPr="009C08B5" w:rsidRDefault="00487189" w:rsidP="00BB28C8">
      <w:pPr>
        <w:pStyle w:val="31"/>
        <w:widowControl w:val="0"/>
        <w:spacing w:after="160"/>
        <w:jc w:val="right"/>
        <w:rPr>
          <w:rFonts w:ascii="GHEA Grapalat" w:hAnsi="GHEA Grapalat"/>
          <w:b/>
          <w:sz w:val="24"/>
          <w:szCs w:val="24"/>
        </w:rPr>
      </w:pPr>
    </w:p>
    <w:p w14:paraId="64AE56CE" w14:textId="77777777" w:rsidR="00487189" w:rsidRPr="009C08B5" w:rsidRDefault="00487189" w:rsidP="00BB28C8">
      <w:pPr>
        <w:pStyle w:val="31"/>
        <w:widowControl w:val="0"/>
        <w:spacing w:after="160"/>
        <w:jc w:val="right"/>
        <w:rPr>
          <w:rFonts w:ascii="GHEA Grapalat" w:hAnsi="GHEA Grapalat"/>
          <w:b/>
          <w:sz w:val="24"/>
          <w:szCs w:val="24"/>
        </w:rPr>
      </w:pPr>
    </w:p>
    <w:p w14:paraId="0F44FCF9" w14:textId="77777777" w:rsidR="00487189" w:rsidRPr="009C08B5" w:rsidRDefault="00487189" w:rsidP="00BB28C8">
      <w:pPr>
        <w:pStyle w:val="31"/>
        <w:widowControl w:val="0"/>
        <w:spacing w:after="160"/>
        <w:jc w:val="right"/>
        <w:rPr>
          <w:rFonts w:ascii="GHEA Grapalat" w:hAnsi="GHEA Grapalat"/>
          <w:b/>
          <w:sz w:val="24"/>
          <w:szCs w:val="24"/>
        </w:rPr>
      </w:pPr>
    </w:p>
    <w:p w14:paraId="64A991A7" w14:textId="77777777" w:rsidR="00487189" w:rsidRPr="009C08B5" w:rsidRDefault="00487189" w:rsidP="00BB28C8">
      <w:pPr>
        <w:pStyle w:val="31"/>
        <w:widowControl w:val="0"/>
        <w:spacing w:after="160"/>
        <w:jc w:val="right"/>
        <w:rPr>
          <w:rFonts w:ascii="GHEA Grapalat" w:hAnsi="GHEA Grapalat"/>
          <w:b/>
          <w:sz w:val="24"/>
          <w:szCs w:val="24"/>
        </w:rPr>
      </w:pPr>
    </w:p>
    <w:p w14:paraId="5845B285" w14:textId="77777777" w:rsidR="00487189" w:rsidRPr="009C08B5" w:rsidRDefault="00487189" w:rsidP="00BB28C8">
      <w:pPr>
        <w:pStyle w:val="31"/>
        <w:widowControl w:val="0"/>
        <w:spacing w:after="160"/>
        <w:jc w:val="right"/>
        <w:rPr>
          <w:rFonts w:ascii="GHEA Grapalat" w:hAnsi="GHEA Grapalat"/>
          <w:b/>
          <w:sz w:val="24"/>
          <w:szCs w:val="24"/>
        </w:rPr>
      </w:pPr>
    </w:p>
    <w:p w14:paraId="04DE8604" w14:textId="77777777" w:rsidR="00487189" w:rsidRPr="009C08B5" w:rsidRDefault="00487189" w:rsidP="00BB28C8">
      <w:pPr>
        <w:pStyle w:val="31"/>
        <w:widowControl w:val="0"/>
        <w:spacing w:after="160"/>
        <w:jc w:val="right"/>
        <w:rPr>
          <w:rFonts w:ascii="GHEA Grapalat" w:hAnsi="GHEA Grapalat"/>
          <w:b/>
          <w:sz w:val="24"/>
          <w:szCs w:val="24"/>
        </w:rPr>
      </w:pPr>
    </w:p>
    <w:p w14:paraId="67C7F7EE" w14:textId="77777777" w:rsidR="00487189" w:rsidRPr="009C08B5" w:rsidRDefault="00487189" w:rsidP="00BB28C8">
      <w:pPr>
        <w:pStyle w:val="31"/>
        <w:widowControl w:val="0"/>
        <w:spacing w:after="160"/>
        <w:jc w:val="right"/>
        <w:rPr>
          <w:rFonts w:ascii="GHEA Grapalat" w:hAnsi="GHEA Grapalat"/>
          <w:b/>
          <w:sz w:val="24"/>
          <w:szCs w:val="24"/>
        </w:rPr>
      </w:pPr>
    </w:p>
    <w:p w14:paraId="7D7F534D" w14:textId="77777777" w:rsidR="00487189" w:rsidRDefault="00487189" w:rsidP="00BB28C8">
      <w:pPr>
        <w:pStyle w:val="31"/>
        <w:widowControl w:val="0"/>
        <w:spacing w:after="160"/>
        <w:jc w:val="right"/>
        <w:rPr>
          <w:rFonts w:ascii="GHEA Grapalat" w:hAnsi="GHEA Grapalat"/>
          <w:b/>
          <w:sz w:val="24"/>
          <w:szCs w:val="24"/>
        </w:rPr>
      </w:pPr>
    </w:p>
    <w:p w14:paraId="18ABBC1E"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8"/>
        <w:t>26</w:t>
      </w:r>
    </w:p>
    <w:p w14:paraId="0F5C8A37" w14:textId="77777777"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880C09" w:rsidRPr="00880C09">
        <w:rPr>
          <w:rFonts w:ascii="GHEA Grapalat" w:hAnsi="GHEA Grapalat"/>
          <w:b/>
          <w:color w:val="000000" w:themeColor="text1"/>
        </w:rPr>
        <w:t>на запросе котировок</w:t>
      </w:r>
    </w:p>
    <w:p w14:paraId="6C2F261C" w14:textId="69A7DC9F"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967E83" w:rsidRPr="00521E36">
        <w:rPr>
          <w:rFonts w:ascii="GHEA Grapalat" w:hAnsi="GHEA Grapalat"/>
          <w:b/>
          <w:color w:val="000000" w:themeColor="text1"/>
          <w:sz w:val="24"/>
          <w:szCs w:val="24"/>
        </w:rPr>
        <w:t>AShDzB-</w:t>
      </w:r>
      <w:r w:rsidR="00823E54">
        <w:rPr>
          <w:rFonts w:ascii="GHEA Grapalat" w:hAnsi="GHEA Grapalat"/>
          <w:b/>
          <w:color w:val="000000" w:themeColor="text1"/>
          <w:sz w:val="24"/>
          <w:szCs w:val="24"/>
        </w:rPr>
        <w:t>26/86</w:t>
      </w:r>
      <w:r w:rsidRPr="000E3724">
        <w:rPr>
          <w:rFonts w:ascii="GHEA Grapalat" w:hAnsi="GHEA Grapalat"/>
          <w:b/>
          <w:color w:val="000000" w:themeColor="text1"/>
          <w:sz w:val="24"/>
          <w:szCs w:val="24"/>
        </w:rPr>
        <w:t>"</w:t>
      </w:r>
    </w:p>
    <w:p w14:paraId="67D600F9" w14:textId="77777777" w:rsidR="00D30DA1" w:rsidRPr="000E3724" w:rsidRDefault="00D30DA1" w:rsidP="0079162A">
      <w:pPr>
        <w:widowControl w:val="0"/>
        <w:spacing w:after="160"/>
        <w:ind w:firstLine="567"/>
        <w:jc w:val="center"/>
        <w:rPr>
          <w:rFonts w:ascii="GHEA Grapalat" w:hAnsi="GHEA Grapalat"/>
          <w:b/>
          <w:color w:val="000000" w:themeColor="text1"/>
        </w:rPr>
      </w:pPr>
    </w:p>
    <w:p w14:paraId="17F03397" w14:textId="59955DC5" w:rsidR="00BB28C8" w:rsidRPr="000E3724" w:rsidRDefault="00634129" w:rsidP="00BD1630">
      <w:pPr>
        <w:pStyle w:val="HTML"/>
        <w:shd w:val="clear" w:color="auto" w:fill="F8F9FA"/>
        <w:jc w:val="center"/>
        <w:rPr>
          <w:rFonts w:ascii="GHEA Grapalat" w:hAnsi="GHEA Grapalat"/>
          <w:b/>
          <w:color w:val="000000" w:themeColor="text1"/>
        </w:rPr>
      </w:pPr>
      <w:r w:rsidRPr="00BD1630">
        <w:rPr>
          <w:rFonts w:ascii="GHEA Grapalat" w:hAnsi="GHEA Grapalat"/>
          <w:b/>
          <w:bCs/>
          <w:color w:val="000000" w:themeColor="text1"/>
          <w:sz w:val="24"/>
          <w:szCs w:val="24"/>
        </w:rPr>
        <w:t>ДОГОВОР</w:t>
      </w:r>
      <w:r w:rsidR="00763E09" w:rsidRPr="00BD1630">
        <w:rPr>
          <w:rFonts w:ascii="GHEA Grapalat" w:hAnsi="GHEA Grapalat" w:cs="Times New Roman"/>
          <w:b/>
          <w:bCs/>
          <w:color w:val="000000" w:themeColor="text1"/>
          <w:sz w:val="24"/>
          <w:szCs w:val="24"/>
          <w:lang w:bidi="ru-RU"/>
        </w:rPr>
        <w:t xml:space="preserve"> НА ВЫПОЛНЕНИЕ </w:t>
      </w:r>
      <w:r w:rsidR="005846E5" w:rsidRPr="00BD1630">
        <w:rPr>
          <w:rFonts w:ascii="GHEA Grapalat" w:hAnsi="GHEA Grapalat" w:cs="Times New Roman"/>
          <w:b/>
          <w:bCs/>
          <w:color w:val="000000" w:themeColor="text1"/>
          <w:sz w:val="24"/>
          <w:szCs w:val="24"/>
          <w:lang w:bidi="ru-RU"/>
        </w:rPr>
        <w:t xml:space="preserve"> </w:t>
      </w:r>
      <w:r w:rsidR="00AB5743" w:rsidRPr="00BD1630">
        <w:rPr>
          <w:rFonts w:ascii="GHEA Grapalat" w:hAnsi="GHEA Grapalat" w:cs="Times New Roman"/>
          <w:b/>
          <w:bCs/>
          <w:color w:val="000000" w:themeColor="text1"/>
          <w:sz w:val="24"/>
          <w:szCs w:val="24"/>
          <w:lang w:bidi="ru-RU"/>
        </w:rPr>
        <w:t>РАБОТ ПО</w:t>
      </w:r>
      <w:r w:rsidR="000C7F6D" w:rsidRPr="00BD1630">
        <w:rPr>
          <w:rFonts w:ascii="GHEA Grapalat" w:hAnsi="GHEA Grapalat" w:cs="Times New Roman"/>
          <w:b/>
          <w:bCs/>
          <w:sz w:val="24"/>
          <w:szCs w:val="24"/>
          <w:lang w:eastAsia="en-US"/>
        </w:rPr>
        <w:t xml:space="preserve"> УСТАНОВКЕ СИСТЕМЫ ОСВЕЩЕНИЯ НА УЛИЦАХ РАЙОНА А (4-Я, 5-Я И 6-Я) И РАЙОНА В (3-Я, 4-Я, 5-Я И 7-Я) </w:t>
      </w:r>
      <w:r w:rsidR="000C7F6D" w:rsidRPr="00BD1630">
        <w:rPr>
          <w:rFonts w:ascii="GHEA Grapalat" w:hAnsi="GHEA Grapalat" w:cs="Times New Roman"/>
          <w:b/>
          <w:bCs/>
          <w:sz w:val="24"/>
          <w:szCs w:val="24"/>
          <w:lang w:bidi="ru-RU"/>
        </w:rPr>
        <w:t>СЕЛА</w:t>
      </w:r>
      <w:r w:rsidR="000C7F6D" w:rsidRPr="00BD1630">
        <w:rPr>
          <w:rFonts w:ascii="GHEA Grapalat" w:hAnsi="GHEA Grapalat" w:cs="Times New Roman"/>
          <w:b/>
          <w:bCs/>
          <w:sz w:val="24"/>
          <w:szCs w:val="24"/>
          <w:lang w:eastAsia="en-US"/>
        </w:rPr>
        <w:t xml:space="preserve"> АРИН</w:t>
      </w:r>
      <w:r w:rsidR="000C7F6D" w:rsidRPr="00BD1630">
        <w:rPr>
          <w:rFonts w:ascii="GHEA Grapalat" w:hAnsi="GHEA Grapalat" w:cs="Times New Roman"/>
          <w:b/>
          <w:bCs/>
          <w:sz w:val="24"/>
          <w:szCs w:val="24"/>
          <w:lang w:bidi="ru-RU"/>
        </w:rPr>
        <w:t>ДЖ</w:t>
      </w:r>
      <w:r w:rsidR="000C7F6D" w:rsidRPr="00BD1630">
        <w:rPr>
          <w:rFonts w:ascii="GHEA Grapalat" w:hAnsi="GHEA Grapalat" w:cs="Times New Roman"/>
          <w:b/>
          <w:bCs/>
          <w:sz w:val="24"/>
          <w:szCs w:val="24"/>
          <w:lang w:eastAsia="en-US"/>
        </w:rPr>
        <w:t>, ОБЩИНЫ АБОВЯН</w:t>
      </w:r>
      <w:r w:rsidR="000C7F6D" w:rsidRPr="00BD1630">
        <w:rPr>
          <w:rFonts w:ascii="GHEA Grapalat" w:hAnsi="GHEA Grapalat" w:cs="Times New Roman"/>
          <w:b/>
          <w:bCs/>
          <w:sz w:val="24"/>
          <w:szCs w:val="24"/>
          <w:lang w:bidi="ru-RU"/>
        </w:rPr>
        <w:t xml:space="preserve"> </w:t>
      </w:r>
      <w:r w:rsidR="005846E5" w:rsidRPr="00BD1630">
        <w:rPr>
          <w:rFonts w:ascii="GHEA Grapalat" w:hAnsi="GHEA Grapalat" w:cs="Times New Roman"/>
          <w:b/>
          <w:bCs/>
          <w:color w:val="FF0000"/>
          <w:sz w:val="24"/>
          <w:szCs w:val="24"/>
          <w:lang w:bidi="ru-RU"/>
        </w:rPr>
        <w:br/>
      </w:r>
      <w:r w:rsidR="00162840" w:rsidRPr="000E3724">
        <w:rPr>
          <w:rFonts w:ascii="GHEA Grapalat" w:hAnsi="GHEA Grapalat"/>
          <w:b/>
          <w:color w:val="000000" w:themeColor="text1"/>
        </w:rPr>
        <w:t xml:space="preserve">№ </w:t>
      </w:r>
      <w:r w:rsidR="00BB28C8" w:rsidRPr="000E3724">
        <w:rPr>
          <w:rFonts w:ascii="GHEA Grapalat" w:hAnsi="GHEA Grapalat"/>
          <w:b/>
          <w:color w:val="000000" w:themeColor="text1"/>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14:paraId="7484484D" w14:textId="77777777" w:rsidTr="003D2146">
        <w:tc>
          <w:tcPr>
            <w:tcW w:w="4503" w:type="dxa"/>
          </w:tcPr>
          <w:p w14:paraId="74F7E73E" w14:textId="77777777"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14:paraId="656F28FC" w14:textId="77777777"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14:paraId="11D69C60" w14:textId="77777777" w:rsidR="00BB28C8" w:rsidRPr="000E3724" w:rsidRDefault="00BB28C8" w:rsidP="00BB28C8">
      <w:pPr>
        <w:widowControl w:val="0"/>
        <w:spacing w:after="160" w:line="360" w:lineRule="auto"/>
        <w:ind w:firstLine="567"/>
        <w:jc w:val="both"/>
        <w:rPr>
          <w:rFonts w:ascii="GHEA Grapalat" w:hAnsi="GHEA Grapalat"/>
          <w:color w:val="000000" w:themeColor="text1"/>
        </w:rPr>
      </w:pPr>
    </w:p>
    <w:p w14:paraId="7139BFA7" w14:textId="77777777"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7A4D06" w14:textId="77777777"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14:paraId="21E9B3A0" w14:textId="7036F0C9" w:rsidR="000645AA" w:rsidRPr="00823E54" w:rsidRDefault="000645AA" w:rsidP="00655C4E">
      <w:pPr>
        <w:pStyle w:val="HTML"/>
        <w:shd w:val="clear" w:color="auto" w:fill="F8F9FA"/>
        <w:spacing w:line="276" w:lineRule="auto"/>
        <w:jc w:val="both"/>
        <w:rPr>
          <w:rFonts w:ascii="GHEA Grapalat" w:hAnsi="GHEA Grapalat" w:cs="Times New Roman"/>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xml:space="preserve">, включая установку (использование) </w:t>
      </w:r>
      <w:r w:rsidRPr="00823E54">
        <w:rPr>
          <w:rFonts w:ascii="GHEA Grapalat" w:hAnsi="GHEA Grapalat" w:cs="Times New Roman"/>
          <w:sz w:val="24"/>
          <w:szCs w:val="24"/>
          <w:lang w:bidi="ru-RU"/>
        </w:rPr>
        <w:t xml:space="preserve">материалов и / или проборов и оборудования, </w:t>
      </w:r>
      <w:r w:rsidRPr="00493B62">
        <w:rPr>
          <w:rFonts w:ascii="GHEA Grapalat" w:hAnsi="GHEA Grapalat" w:cs="Times New Roman"/>
          <w:color w:val="000000" w:themeColor="text1"/>
          <w:sz w:val="24"/>
          <w:szCs w:val="24"/>
          <w:lang w:bidi="ru-RU"/>
        </w:rPr>
        <w:t>соответствующих предусмотренным в них техническим характеристикам и условиям гарантийного обслуживания, и об</w:t>
      </w:r>
      <w:r w:rsidRPr="000E3724">
        <w:rPr>
          <w:rFonts w:ascii="GHEA Grapalat" w:hAnsi="GHEA Grapalat" w:cs="Times New Roman"/>
          <w:color w:val="000000" w:themeColor="text1"/>
          <w:sz w:val="24"/>
          <w:szCs w:val="24"/>
          <w:lang w:bidi="ru-RU"/>
        </w:rPr>
        <w:t>ъемной ведомостью-сметой</w:t>
      </w:r>
      <w:r w:rsidRPr="000E3724">
        <w:rPr>
          <w:rFonts w:ascii="GHEA Grapalat" w:hAnsi="GHEA Grapalat"/>
          <w:color w:val="000000" w:themeColor="text1"/>
        </w:rPr>
        <w:t xml:space="preserve"> </w:t>
      </w:r>
      <w:r w:rsidR="005D0AB6" w:rsidRPr="000E3724">
        <w:rPr>
          <w:rFonts w:ascii="GHEA Grapalat" w:hAnsi="GHEA Grapalat" w:cs="Times New Roman"/>
          <w:color w:val="000000" w:themeColor="text1"/>
          <w:sz w:val="24"/>
          <w:szCs w:val="24"/>
          <w:lang w:bidi="ru-RU"/>
        </w:rPr>
        <w:t xml:space="preserve">на </w:t>
      </w:r>
      <w:r w:rsidR="00A808CD" w:rsidRPr="00DD0B3D">
        <w:rPr>
          <w:rFonts w:ascii="GHEA Grapalat" w:hAnsi="GHEA Grapalat" w:cs="Times New Roman"/>
          <w:sz w:val="24"/>
          <w:szCs w:val="24"/>
          <w:lang w:bidi="ru-RU"/>
        </w:rPr>
        <w:t xml:space="preserve">выполнение </w:t>
      </w:r>
      <w:r w:rsidR="00AB220E" w:rsidRPr="00DD0B3D">
        <w:rPr>
          <w:rFonts w:ascii="GHEA Grapalat" w:hAnsi="GHEA Grapalat" w:cs="Times New Roman"/>
          <w:sz w:val="24"/>
          <w:szCs w:val="24"/>
          <w:lang w:bidi="ru-RU"/>
        </w:rPr>
        <w:t xml:space="preserve">работы </w:t>
      </w:r>
      <w:r w:rsidR="00444FD5" w:rsidRPr="00DD0B3D">
        <w:rPr>
          <w:rFonts w:ascii="GHEA Grapalat" w:hAnsi="GHEA Grapalat" w:cs="Times New Roman"/>
          <w:sz w:val="24"/>
          <w:szCs w:val="24"/>
          <w:lang w:bidi="ru-RU"/>
        </w:rPr>
        <w:t>по</w:t>
      </w:r>
      <w:r w:rsidR="000C7F6D" w:rsidRPr="00CD2AE6">
        <w:rPr>
          <w:rFonts w:ascii="GHEA Grapalat" w:hAnsi="GHEA Grapalat" w:cs="Times New Roman"/>
          <w:sz w:val="24"/>
          <w:szCs w:val="24"/>
          <w:lang w:eastAsia="en-US"/>
        </w:rPr>
        <w:t xml:space="preserve"> установке системы освещения на улицах района а (4-я, 5-я и 6-я) и района в (3-я, 4-я, 5-я и 7-я) </w:t>
      </w:r>
      <w:r w:rsidR="000C7F6D" w:rsidRPr="00913692">
        <w:rPr>
          <w:rFonts w:ascii="GHEA Grapalat" w:hAnsi="GHEA Grapalat" w:cs="Times New Roman"/>
          <w:sz w:val="24"/>
          <w:szCs w:val="24"/>
          <w:lang w:bidi="ru-RU"/>
        </w:rPr>
        <w:t>села</w:t>
      </w:r>
      <w:r w:rsidR="000C7F6D" w:rsidRPr="00CD2AE6">
        <w:rPr>
          <w:rFonts w:ascii="GHEA Grapalat" w:hAnsi="GHEA Grapalat" w:cs="Times New Roman"/>
          <w:sz w:val="24"/>
          <w:szCs w:val="24"/>
          <w:lang w:eastAsia="en-US"/>
        </w:rPr>
        <w:t xml:space="preserve"> Арин</w:t>
      </w:r>
      <w:r w:rsidR="000C7F6D" w:rsidRPr="001C6F8C">
        <w:rPr>
          <w:rFonts w:ascii="GHEA Grapalat" w:hAnsi="GHEA Grapalat" w:cs="Times New Roman"/>
          <w:sz w:val="24"/>
          <w:szCs w:val="24"/>
          <w:lang w:bidi="ru-RU"/>
        </w:rPr>
        <w:t>дж</w:t>
      </w:r>
      <w:r w:rsidR="000C7F6D" w:rsidRPr="00CD2AE6">
        <w:rPr>
          <w:rFonts w:ascii="GHEA Grapalat" w:hAnsi="GHEA Grapalat" w:cs="Times New Roman"/>
          <w:sz w:val="24"/>
          <w:szCs w:val="24"/>
          <w:lang w:eastAsia="en-US"/>
        </w:rPr>
        <w:t>, общины Абовян</w:t>
      </w:r>
      <w:r w:rsidRPr="000E3724">
        <w:rPr>
          <w:rFonts w:ascii="GHEA Grapalat" w:hAnsi="GHEA Grapalat" w:cs="Times New Roman"/>
          <w:color w:val="000000" w:themeColor="text1"/>
          <w:sz w:val="24"/>
          <w:szCs w:val="24"/>
          <w:lang w:bidi="ru-RU"/>
        </w:rPr>
        <w:t xml:space="preserve">(далее — работа), а Заказчик обязуется принимать выполненную работу и платить за нее. </w:t>
      </w:r>
      <w:r w:rsidRPr="00493B62">
        <w:rPr>
          <w:rFonts w:ascii="GHEA Grapalat" w:hAnsi="GHEA Grapalat" w:cs="Times New Roman"/>
          <w:color w:val="000000" w:themeColor="text1"/>
          <w:sz w:val="24"/>
          <w:szCs w:val="24"/>
          <w:lang w:bidi="ru-RU"/>
        </w:rPr>
        <w:t xml:space="preserve">Неотъемлемой частью настоящего Договора является заверение об обязательстве по установке (использованию) </w:t>
      </w:r>
      <w:r w:rsidRPr="00823E54">
        <w:rPr>
          <w:rFonts w:ascii="GHEA Grapalat" w:hAnsi="GHEA Grapalat" w:cs="Times New Roman"/>
          <w:sz w:val="24"/>
          <w:szCs w:val="24"/>
          <w:lang w:bidi="ru-RU"/>
        </w:rPr>
        <w:t>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823E54">
        <w:rPr>
          <w:rFonts w:ascii="GHEA Grapalat" w:hAnsi="GHEA Grapalat"/>
        </w:rPr>
        <w:t xml:space="preserve"> </w:t>
      </w:r>
      <w:r w:rsidR="004E0241" w:rsidRPr="00823E54">
        <w:rPr>
          <w:rFonts w:ascii="GHEA Grapalat" w:hAnsi="GHEA Grapalat"/>
          <w:b/>
        </w:rPr>
        <w:t>"</w:t>
      </w:r>
      <w:r w:rsidR="006250F2" w:rsidRPr="00823E54">
        <w:rPr>
          <w:rFonts w:ascii="GHEA Grapalat" w:hAnsi="GHEA Grapalat"/>
          <w:sz w:val="24"/>
          <w:szCs w:val="24"/>
        </w:rPr>
        <w:t>ABH-</w:t>
      </w:r>
      <w:r w:rsidR="00F41E07" w:rsidRPr="00823E54">
        <w:rPr>
          <w:rFonts w:ascii="GHEA Grapalat" w:hAnsi="GHEA Grapalat"/>
          <w:sz w:val="24"/>
          <w:szCs w:val="24"/>
        </w:rPr>
        <w:t>GH</w:t>
      </w:r>
      <w:r w:rsidR="006250F2" w:rsidRPr="00823E54">
        <w:rPr>
          <w:rFonts w:ascii="GHEA Grapalat" w:hAnsi="GHEA Grapalat"/>
          <w:sz w:val="24"/>
          <w:szCs w:val="24"/>
        </w:rPr>
        <w:t>AShDzB-</w:t>
      </w:r>
      <w:r w:rsidR="00823E54" w:rsidRPr="00823E54">
        <w:rPr>
          <w:rFonts w:ascii="GHEA Grapalat" w:hAnsi="GHEA Grapalat"/>
          <w:sz w:val="24"/>
          <w:szCs w:val="24"/>
        </w:rPr>
        <w:t>26/86</w:t>
      </w:r>
      <w:r w:rsidRPr="00823E54">
        <w:rPr>
          <w:rFonts w:ascii="GHEA Grapalat" w:hAnsi="GHEA Grapalat"/>
          <w:b/>
        </w:rPr>
        <w:t>"</w:t>
      </w:r>
      <w:r w:rsidRPr="00823E54">
        <w:rPr>
          <w:rFonts w:ascii="GHEA Grapalat" w:hAnsi="GHEA Grapalat"/>
        </w:rPr>
        <w:t>.</w:t>
      </w:r>
    </w:p>
    <w:p w14:paraId="1D9CCFCD"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lastRenderedPageBreak/>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23DCBAAD" w14:textId="77777777"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14:paraId="65F23219"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1778CC37"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p>
    <w:p w14:paraId="103F1960"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FBD1E9C" w14:textId="77777777"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4C435A" w14:textId="77777777"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9C0B721"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14:paraId="413E21F6" w14:textId="77777777"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7A9C452" w14:textId="77777777"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6DD2B20"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DCC19F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A0D843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396A14D"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B6E6F4"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C712A2"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B228B38"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743D049"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F9A84EA"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EA03B6"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D9D3CF3"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4381C54"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27A3AB7E"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CF6C6AE"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230ED1C"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05143B" w14:textId="77777777"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E5D2BB" w14:textId="77777777"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14:paraId="3ED22BB9" w14:textId="77777777"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1FE41F3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D8F48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CDCE1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0CCF2F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190D4E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C43809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4A944A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CBB70B1" w14:textId="77777777"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lastRenderedPageBreak/>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w:t>
      </w:r>
      <w:proofErr w:type="gramEnd"/>
      <w:r w:rsidRPr="003D3EB8">
        <w:rPr>
          <w:rFonts w:ascii="GHEA Grapalat" w:hAnsi="GHEA Grapalat"/>
        </w:rPr>
        <w:t xml:space="preserve"> прочего), принимать участие в комплексном испытании оборудования.</w:t>
      </w:r>
    </w:p>
    <w:p w14:paraId="7DDF0E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14469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884F1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2998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9C845D8" w14:textId="626B50E7"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BD1630" w:rsidRPr="00BD1630">
        <w:rPr>
          <w:rFonts w:ascii="GHEA Grapalat" w:hAnsi="GHEA Grapalat"/>
          <w:b/>
        </w:rPr>
        <w:t>3</w:t>
      </w:r>
      <w:r w:rsidR="00A57202" w:rsidRPr="00F8685E">
        <w:rPr>
          <w:rFonts w:ascii="GHEA Grapalat" w:hAnsi="GHEA Grapalat"/>
          <w:b/>
        </w:rPr>
        <w:t xml:space="preserve"> год</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9"/>
        <w:t>27</w:t>
      </w:r>
      <w:r w:rsidR="00AD24BF" w:rsidRPr="009F3DC7">
        <w:rPr>
          <w:rFonts w:ascii="GHEA Grapalat" w:hAnsi="GHEA Grapalat"/>
        </w:rPr>
        <w:t>.</w:t>
      </w:r>
    </w:p>
    <w:p w14:paraId="632C1934" w14:textId="77777777" w:rsidR="00BA3249" w:rsidRPr="00BD1630" w:rsidRDefault="00BA3249" w:rsidP="00511E87">
      <w:pPr>
        <w:pStyle w:val="HTML"/>
        <w:shd w:val="clear" w:color="auto" w:fill="F8F9FA"/>
        <w:spacing w:line="276" w:lineRule="auto"/>
        <w:jc w:val="both"/>
        <w:rPr>
          <w:rFonts w:ascii="GHEA Grapalat" w:hAnsi="GHEA Grapalat" w:cs="Times New Roman"/>
          <w:sz w:val="24"/>
          <w:szCs w:val="24"/>
          <w:lang w:bidi="ru-RU"/>
        </w:rPr>
      </w:pPr>
      <w:r w:rsidRPr="00AB2D5D">
        <w:rPr>
          <w:rFonts w:ascii="GHEA Grapalat" w:hAnsi="GHEA Grapalat" w:cs="Times New Roman"/>
          <w:color w:val="000000" w:themeColor="text1"/>
          <w:sz w:val="24"/>
          <w:szCs w:val="24"/>
          <w:lang w:bidi="ru-RU"/>
        </w:rPr>
        <w:lastRenderedPageBreak/>
        <w:t>3.4.10.</w:t>
      </w:r>
      <w:r w:rsidRPr="00AB2D5D">
        <w:rPr>
          <w:rFonts w:ascii="GHEA Grapalat" w:hAnsi="GHEA Grapalat" w:cs="Times New Roman"/>
          <w:color w:val="000000" w:themeColor="text1"/>
          <w:sz w:val="24"/>
          <w:szCs w:val="24"/>
          <w:lang w:bidi="ru-RU"/>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w:t>
      </w:r>
      <w:r w:rsidRPr="00BD1630">
        <w:rPr>
          <w:rFonts w:ascii="GHEA Grapalat" w:hAnsi="GHEA Grapalat" w:cs="Times New Roman"/>
          <w:sz w:val="24"/>
          <w:szCs w:val="24"/>
          <w:lang w:bidi="ru-RU"/>
        </w:rPr>
        <w:t>материалам, и</w:t>
      </w:r>
      <w:r w:rsidRPr="00BD1630">
        <w:rPr>
          <w:rFonts w:ascii="GHEA Grapalat" w:hAnsi="GHEA Grapalat"/>
        </w:rPr>
        <w:t xml:space="preserve"> (или) к</w:t>
      </w:r>
      <w:r w:rsidRPr="00BD1630">
        <w:rPr>
          <w:rFonts w:ascii="GHEA Grapalat" w:hAnsi="GHEA Grapalat"/>
          <w:lang w:val="hy-AM"/>
        </w:rPr>
        <w:t xml:space="preserve"> </w:t>
      </w:r>
      <w:r w:rsidRPr="00BD1630">
        <w:rPr>
          <w:rFonts w:ascii="GHEA Grapalat" w:hAnsi="GHEA Grapalat"/>
        </w:rPr>
        <w:t xml:space="preserve">приборам и </w:t>
      </w:r>
      <w:proofErr w:type="gramStart"/>
      <w:r w:rsidRPr="00BD1630">
        <w:rPr>
          <w:rFonts w:ascii="GHEA Grapalat" w:hAnsi="GHEA Grapalat"/>
        </w:rPr>
        <w:t xml:space="preserve">оборудованию  </w:t>
      </w:r>
      <w:r w:rsidRPr="00BD1630">
        <w:rPr>
          <w:rFonts w:ascii="GHEA Grapalat" w:hAnsi="GHEA Grapalat" w:cs="Times New Roman"/>
          <w:sz w:val="24"/>
          <w:szCs w:val="24"/>
          <w:lang w:bidi="ru-RU"/>
        </w:rPr>
        <w:t>представлены</w:t>
      </w:r>
      <w:proofErr w:type="gramEnd"/>
      <w:r w:rsidRPr="00BD1630">
        <w:rPr>
          <w:rFonts w:ascii="GHEA Grapalat" w:hAnsi="GHEA Grapalat" w:cs="Times New Roman"/>
          <w:sz w:val="24"/>
          <w:szCs w:val="24"/>
          <w:lang w:bidi="ru-RU"/>
        </w:rPr>
        <w:t xml:space="preserve"> в прилож</w:t>
      </w:r>
      <w:r w:rsidR="00511E87" w:rsidRPr="00BD1630">
        <w:rPr>
          <w:rFonts w:ascii="GHEA Grapalat" w:hAnsi="GHEA Grapalat" w:cs="Times New Roman"/>
          <w:sz w:val="24"/>
          <w:szCs w:val="24"/>
          <w:lang w:bidi="ru-RU"/>
        </w:rPr>
        <w:t xml:space="preserve">ении № в Приложении N </w:t>
      </w:r>
      <w:proofErr w:type="gramStart"/>
      <w:r w:rsidR="00511E87" w:rsidRPr="00BD1630">
        <w:rPr>
          <w:rFonts w:ascii="GHEA Grapalat" w:hAnsi="GHEA Grapalat" w:cs="Times New Roman"/>
          <w:sz w:val="24"/>
          <w:szCs w:val="24"/>
          <w:lang w:bidi="ru-RU"/>
        </w:rPr>
        <w:t xml:space="preserve">1.1 </w:t>
      </w:r>
      <w:r w:rsidRPr="00BD1630">
        <w:rPr>
          <w:rFonts w:ascii="GHEA Grapalat" w:hAnsi="GHEA Grapalat"/>
        </w:rPr>
        <w:t xml:space="preserve"> </w:t>
      </w:r>
      <w:r w:rsidRPr="00BD1630">
        <w:rPr>
          <w:rFonts w:ascii="GHEA Grapalat" w:hAnsi="GHEA Grapalat" w:cs="Times New Roman"/>
          <w:sz w:val="24"/>
          <w:szCs w:val="24"/>
          <w:lang w:bidi="ru-RU"/>
        </w:rPr>
        <w:t>к</w:t>
      </w:r>
      <w:proofErr w:type="gramEnd"/>
      <w:r w:rsidRPr="00BD1630">
        <w:rPr>
          <w:rFonts w:ascii="GHEA Grapalat" w:hAnsi="GHEA Grapalat" w:cs="Times New Roman"/>
          <w:sz w:val="24"/>
          <w:szCs w:val="24"/>
          <w:lang w:bidi="ru-RU"/>
        </w:rPr>
        <w:t xml:space="preserve"> договору</w:t>
      </w:r>
      <w:r w:rsidRPr="00BD1630">
        <w:rPr>
          <w:rStyle w:val="af6"/>
          <w:rFonts w:ascii="GHEA Grapalat" w:hAnsi="GHEA Grapalat"/>
        </w:rPr>
        <w:footnoteReference w:customMarkFollows="1" w:id="20"/>
        <w:t>28</w:t>
      </w:r>
      <w:r w:rsidRPr="00BD1630">
        <w:rPr>
          <w:rFonts w:ascii="GHEA Grapalat" w:hAnsi="GHEA Grapalat"/>
        </w:rPr>
        <w:t xml:space="preserve">. </w:t>
      </w:r>
    </w:p>
    <w:p w14:paraId="2DCFC066"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614E119" w14:textId="77777777" w:rsidR="00511E87" w:rsidRDefault="00511E87" w:rsidP="00BB28C8">
      <w:pPr>
        <w:widowControl w:val="0"/>
        <w:tabs>
          <w:tab w:val="left" w:pos="1418"/>
        </w:tabs>
        <w:spacing w:after="160" w:line="360" w:lineRule="auto"/>
        <w:ind w:firstLine="567"/>
        <w:jc w:val="both"/>
        <w:rPr>
          <w:rFonts w:ascii="GHEA Grapalat" w:hAnsi="GHEA Grapalat"/>
        </w:rPr>
      </w:pPr>
    </w:p>
    <w:p w14:paraId="3A0C3FF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2FED64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5700D3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6B77DCD" w14:textId="77777777"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w:t>
      </w:r>
      <w:r w:rsidRPr="009F3DC7">
        <w:rPr>
          <w:rFonts w:ascii="GHEA Grapalat" w:hAnsi="GHEA Grapalat"/>
        </w:rPr>
        <w:lastRenderedPageBreak/>
        <w:t>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862004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2B0593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25A5A4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465FD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w:t>
      </w:r>
      <w:r w:rsidRPr="009F3DC7">
        <w:rPr>
          <w:rFonts w:ascii="GHEA Grapalat" w:hAnsi="GHEA Grapalat"/>
        </w:rPr>
        <w:lastRenderedPageBreak/>
        <w:t>дополнительной платы.</w:t>
      </w:r>
    </w:p>
    <w:p w14:paraId="09D6785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3D484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AF62C2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10852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4712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CA9F2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EC4693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006994F" w14:textId="77777777"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w:t>
      </w:r>
      <w:r w:rsidRPr="009F3DC7">
        <w:rPr>
          <w:rFonts w:ascii="GHEA Grapalat" w:hAnsi="GHEA Grapalat"/>
          <w:sz w:val="24"/>
          <w:szCs w:val="24"/>
        </w:rPr>
        <w:lastRenderedPageBreak/>
        <w:t>процентов от общей суммы выполненных для капитального строительства работ.</w:t>
      </w:r>
    </w:p>
    <w:p w14:paraId="28345C9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BD1E8F8" w14:textId="77777777"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14:paraId="3EE36E8D" w14:textId="373F67FF"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00EC50E1" w:rsidRPr="00EC50E1">
        <w:rPr>
          <w:rFonts w:ascii="GHEA Grapalat" w:hAnsi="GHEA Grapalat" w:cs="Times New Roman"/>
          <w:sz w:val="24"/>
          <w:szCs w:val="24"/>
          <w:highlight w:val="yellow"/>
          <w:lang w:bidi="ru-RU"/>
        </w:rPr>
        <w:t>4</w:t>
      </w:r>
      <w:r w:rsidRPr="00ED24FA">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14:paraId="3614E5D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AC197E2" w14:textId="77777777"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FEC96D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w:t>
      </w:r>
      <w:r w:rsidRPr="00DD0B3D">
        <w:rPr>
          <w:rFonts w:ascii="GHEA Grapalat" w:hAnsi="GHEA Grapalat"/>
        </w:rPr>
        <w:t xml:space="preserve">до </w:t>
      </w:r>
      <w:r w:rsidR="001E1AF9" w:rsidRPr="00DD0B3D">
        <w:rPr>
          <w:rFonts w:ascii="GHEA Grapalat" w:hAnsi="GHEA Grapalat"/>
        </w:rPr>
        <w:t>30-</w:t>
      </w:r>
      <w:r w:rsidR="00201012" w:rsidRPr="00DD0B3D">
        <w:rPr>
          <w:rFonts w:ascii="GHEA Grapalat" w:hAnsi="GHEA Grapalat"/>
        </w:rPr>
        <w:t xml:space="preserve">ого </w:t>
      </w:r>
      <w:r w:rsidRPr="009F3DC7">
        <w:rPr>
          <w:rFonts w:ascii="GHEA Grapalat" w:hAnsi="GHEA Grapalat"/>
        </w:rPr>
        <w:t xml:space="preserve">декабря данного года. </w:t>
      </w:r>
    </w:p>
    <w:p w14:paraId="4263727F"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C2C5B68"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14:paraId="4CBBACDA"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14:paraId="56E2FBA3"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14:paraId="5CDC9140"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14:paraId="14BD39D1"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3A5FBA2D" w14:textId="77777777"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14:paraId="0576337B" w14:textId="77777777" w:rsidR="007F537D" w:rsidRDefault="007F537D" w:rsidP="007F537D">
      <w:pPr>
        <w:pStyle w:val="HTML"/>
        <w:shd w:val="clear" w:color="auto" w:fill="F8F9FA"/>
        <w:rPr>
          <w:rStyle w:val="y2iqfc"/>
          <w:rFonts w:ascii="GHEA Grapalat" w:hAnsi="GHEA Grapalat"/>
          <w:color w:val="202124"/>
          <w:sz w:val="24"/>
          <w:szCs w:val="24"/>
        </w:rPr>
      </w:pPr>
    </w:p>
    <w:p w14:paraId="22A1B513" w14:textId="77777777" w:rsidR="007F537D" w:rsidRPr="007F537D" w:rsidRDefault="007F537D" w:rsidP="007F537D">
      <w:pPr>
        <w:pStyle w:val="HTML"/>
        <w:shd w:val="clear" w:color="auto" w:fill="F8F9FA"/>
        <w:rPr>
          <w:rFonts w:ascii="GHEA Grapalat" w:hAnsi="GHEA Grapalat"/>
          <w:color w:val="202124"/>
          <w:sz w:val="24"/>
          <w:szCs w:val="24"/>
        </w:rPr>
      </w:pPr>
    </w:p>
    <w:p w14:paraId="30AC670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0F867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4AE61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20E4ABD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FA13A1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73E35CE"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8A31B8B" w14:textId="77777777"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lastRenderedPageBreak/>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14:paraId="04647911" w14:textId="77777777"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1D85454A" w14:textId="77777777"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14:paraId="0B34FD1D" w14:textId="77777777" w:rsidTr="00E47BEA">
        <w:tc>
          <w:tcPr>
            <w:tcW w:w="504" w:type="dxa"/>
            <w:tcBorders>
              <w:top w:val="single" w:sz="4" w:space="0" w:color="auto"/>
              <w:left w:val="single" w:sz="4" w:space="0" w:color="auto"/>
              <w:bottom w:val="single" w:sz="4" w:space="0" w:color="auto"/>
              <w:right w:val="single" w:sz="4" w:space="0" w:color="auto"/>
            </w:tcBorders>
            <w:hideMark/>
          </w:tcPr>
          <w:p w14:paraId="1CBFDFA2"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14:paraId="07F302BA"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14:paraId="10BC47E1"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14:paraId="221E3FF5" w14:textId="77777777"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14:paraId="7D885CD6" w14:textId="77777777"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14:paraId="735E7ED7" w14:textId="77777777"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14:paraId="38456750" w14:textId="77777777" w:rsidTr="00E47BEA">
        <w:tc>
          <w:tcPr>
            <w:tcW w:w="504" w:type="dxa"/>
            <w:tcBorders>
              <w:top w:val="single" w:sz="4" w:space="0" w:color="auto"/>
              <w:left w:val="single" w:sz="4" w:space="0" w:color="auto"/>
              <w:bottom w:val="single" w:sz="4" w:space="0" w:color="auto"/>
              <w:right w:val="single" w:sz="4" w:space="0" w:color="auto"/>
            </w:tcBorders>
          </w:tcPr>
          <w:p w14:paraId="0ADEF085" w14:textId="77777777"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14:paraId="25BDCD86" w14:textId="77777777"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14:paraId="7D8251C9" w14:textId="77777777"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B88907F" w14:textId="77777777"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14:paraId="111C1103" w14:textId="77777777"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14:paraId="7CC54E64" w14:textId="77777777"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385D5C46" w14:textId="77777777"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0A9AC57" w14:textId="77777777"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14:paraId="54F5FBB5" w14:textId="77777777" w:rsidTr="00E47BEA">
        <w:tc>
          <w:tcPr>
            <w:tcW w:w="504" w:type="dxa"/>
            <w:tcBorders>
              <w:top w:val="single" w:sz="4" w:space="0" w:color="auto"/>
              <w:left w:val="single" w:sz="4" w:space="0" w:color="auto"/>
              <w:bottom w:val="single" w:sz="4" w:space="0" w:color="auto"/>
              <w:right w:val="single" w:sz="4" w:space="0" w:color="auto"/>
            </w:tcBorders>
          </w:tcPr>
          <w:p w14:paraId="59993C81" w14:textId="77777777"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14:paraId="66B315E6" w14:textId="77777777"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14:paraId="7F5C0E1D" w14:textId="77777777"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9966E84" w14:textId="77777777"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14:paraId="6B1A7AB8" w14:textId="77777777"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14:paraId="71E2CA98" w14:textId="77777777"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14:paraId="24831CD6" w14:textId="77777777"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14:paraId="268B7EC4" w14:textId="77777777" w:rsidTr="008F634F">
        <w:trPr>
          <w:trHeight w:val="2726"/>
        </w:trPr>
        <w:tc>
          <w:tcPr>
            <w:tcW w:w="504" w:type="dxa"/>
            <w:tcBorders>
              <w:top w:val="single" w:sz="4" w:space="0" w:color="auto"/>
              <w:left w:val="single" w:sz="4" w:space="0" w:color="auto"/>
              <w:bottom w:val="single" w:sz="4" w:space="0" w:color="auto"/>
              <w:right w:val="single" w:sz="4" w:space="0" w:color="auto"/>
            </w:tcBorders>
          </w:tcPr>
          <w:p w14:paraId="7BC630E8" w14:textId="77777777"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14:paraId="7D4F3288" w14:textId="77777777"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14:paraId="62528E28" w14:textId="77777777"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14246D06" w14:textId="77777777"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54774683" w14:textId="77777777"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7ED8E66E" w14:textId="77777777"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620CF7CE" w14:textId="77777777"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14:paraId="1532564F" w14:textId="77777777" w:rsidTr="008F634F">
        <w:trPr>
          <w:trHeight w:val="2726"/>
        </w:trPr>
        <w:tc>
          <w:tcPr>
            <w:tcW w:w="504" w:type="dxa"/>
            <w:tcBorders>
              <w:top w:val="single" w:sz="4" w:space="0" w:color="auto"/>
              <w:left w:val="single" w:sz="4" w:space="0" w:color="auto"/>
              <w:bottom w:val="single" w:sz="4" w:space="0" w:color="auto"/>
              <w:right w:val="single" w:sz="4" w:space="0" w:color="auto"/>
            </w:tcBorders>
          </w:tcPr>
          <w:p w14:paraId="508AF261" w14:textId="77777777"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4</w:t>
            </w:r>
          </w:p>
        </w:tc>
        <w:tc>
          <w:tcPr>
            <w:tcW w:w="3515" w:type="dxa"/>
            <w:tcBorders>
              <w:top w:val="single" w:sz="4" w:space="0" w:color="auto"/>
              <w:left w:val="single" w:sz="4" w:space="0" w:color="auto"/>
              <w:bottom w:val="single" w:sz="4" w:space="0" w:color="auto"/>
              <w:right w:val="single" w:sz="4" w:space="0" w:color="auto"/>
            </w:tcBorders>
          </w:tcPr>
          <w:p w14:paraId="7D815085" w14:textId="77777777"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14:paraId="64FB03FD" w14:textId="77777777"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0CD4DC8D" w14:textId="77777777"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14:paraId="5D1DC651" w14:textId="77777777"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5A4DFB00" w14:textId="77777777"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CA30637" w14:textId="77777777"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14:paraId="46728E62" w14:textId="77777777" w:rsidTr="00E47BEA">
        <w:tc>
          <w:tcPr>
            <w:tcW w:w="504" w:type="dxa"/>
            <w:tcBorders>
              <w:top w:val="single" w:sz="4" w:space="0" w:color="auto"/>
              <w:left w:val="single" w:sz="4" w:space="0" w:color="auto"/>
              <w:bottom w:val="single" w:sz="4" w:space="0" w:color="auto"/>
              <w:right w:val="single" w:sz="4" w:space="0" w:color="auto"/>
            </w:tcBorders>
          </w:tcPr>
          <w:p w14:paraId="4725BE96" w14:textId="77777777"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14:paraId="0E0D4894" w14:textId="77777777"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14:paraId="2EA5FF34" w14:textId="77777777"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313C3287" w14:textId="77777777" w:rsidR="00933FBF" w:rsidRDefault="00933FBF" w:rsidP="00933FBF">
            <w:pPr>
              <w:pStyle w:val="HTML"/>
              <w:shd w:val="clear" w:color="auto" w:fill="F8F9FA"/>
              <w:spacing w:line="276" w:lineRule="auto"/>
              <w:rPr>
                <w:rStyle w:val="y2iqfc"/>
                <w:rFonts w:ascii="GHEA Grapalat" w:hAnsi="GHEA Grapalat"/>
                <w:color w:val="1F1F1F"/>
                <w:sz w:val="22"/>
                <w:szCs w:val="22"/>
              </w:rPr>
            </w:pPr>
          </w:p>
          <w:p w14:paraId="6D6B2734" w14:textId="77777777"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14:paraId="42CBDEA4" w14:textId="77777777"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22291106" w14:textId="77777777"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1C7EC5AF" w14:textId="77777777"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14:paraId="44DD6547" w14:textId="77777777" w:rsidTr="00E47BEA">
        <w:tc>
          <w:tcPr>
            <w:tcW w:w="504" w:type="dxa"/>
            <w:tcBorders>
              <w:top w:val="single" w:sz="4" w:space="0" w:color="auto"/>
              <w:left w:val="single" w:sz="4" w:space="0" w:color="auto"/>
              <w:bottom w:val="single" w:sz="4" w:space="0" w:color="auto"/>
              <w:right w:val="single" w:sz="4" w:space="0" w:color="auto"/>
            </w:tcBorders>
          </w:tcPr>
          <w:p w14:paraId="33CD2E34" w14:textId="77777777"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14:paraId="61724A3E" w14:textId="77777777"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14:paraId="7897260E" w14:textId="77777777"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14:paraId="599BD8C0" w14:textId="77777777"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4AD72CB8" w14:textId="77777777"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14:paraId="3BDB690F" w14:textId="77777777"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14:paraId="6B5A3299" w14:textId="77777777"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14:paraId="7E5402BA" w14:textId="77777777"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14:paraId="77F9902E" w14:textId="77777777"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14:paraId="3C1D233B" w14:textId="77777777"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14:paraId="4182832F" w14:textId="77777777" w:rsidTr="00E47BEA">
        <w:tc>
          <w:tcPr>
            <w:tcW w:w="504" w:type="dxa"/>
            <w:tcBorders>
              <w:top w:val="single" w:sz="4" w:space="0" w:color="auto"/>
              <w:left w:val="single" w:sz="4" w:space="0" w:color="auto"/>
              <w:bottom w:val="single" w:sz="4" w:space="0" w:color="auto"/>
              <w:right w:val="single" w:sz="4" w:space="0" w:color="auto"/>
            </w:tcBorders>
          </w:tcPr>
          <w:p w14:paraId="7C831C45" w14:textId="77777777"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14:paraId="4CE08E35" w14:textId="77777777"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14:paraId="5DBC6CEE" w14:textId="77777777"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20ABD2F6" w14:textId="77777777"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14:paraId="7AC8DB70" w14:textId="77777777"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0697611C" w14:textId="77777777"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87527BD" w14:textId="77777777"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14:paraId="180679E8" w14:textId="77777777" w:rsidTr="00E47BEA">
        <w:tc>
          <w:tcPr>
            <w:tcW w:w="504" w:type="dxa"/>
            <w:tcBorders>
              <w:top w:val="single" w:sz="4" w:space="0" w:color="auto"/>
              <w:left w:val="single" w:sz="4" w:space="0" w:color="auto"/>
              <w:bottom w:val="single" w:sz="4" w:space="0" w:color="auto"/>
              <w:right w:val="single" w:sz="4" w:space="0" w:color="auto"/>
            </w:tcBorders>
          </w:tcPr>
          <w:p w14:paraId="46EF6FED" w14:textId="77777777"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14:paraId="6AA5A65F" w14:textId="77777777"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w:t>
            </w:r>
            <w:r w:rsidRPr="00387DEE">
              <w:rPr>
                <w:rStyle w:val="y2iqfc"/>
                <w:rFonts w:ascii="GHEA Grapalat" w:hAnsi="GHEA Grapalat"/>
                <w:color w:val="1F1F1F"/>
                <w:sz w:val="22"/>
                <w:szCs w:val="22"/>
              </w:rPr>
              <w:lastRenderedPageBreak/>
              <w:t>(перчатки,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14:paraId="6FEC6B17" w14:textId="77777777"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lastRenderedPageBreak/>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5BD556BA"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14:paraId="226D03B3" w14:textId="77777777"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4B33B39B"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14:paraId="197E2963" w14:textId="77777777"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14:paraId="21B4BFEE" w14:textId="77777777" w:rsidTr="00E47BEA">
        <w:tc>
          <w:tcPr>
            <w:tcW w:w="504" w:type="dxa"/>
            <w:tcBorders>
              <w:top w:val="single" w:sz="4" w:space="0" w:color="auto"/>
              <w:left w:val="single" w:sz="4" w:space="0" w:color="auto"/>
              <w:bottom w:val="single" w:sz="4" w:space="0" w:color="auto"/>
              <w:right w:val="single" w:sz="4" w:space="0" w:color="auto"/>
            </w:tcBorders>
          </w:tcPr>
          <w:p w14:paraId="4B7F82EF" w14:textId="77777777"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14:paraId="75CEF9DD" w14:textId="77777777"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14:paraId="20549AD5" w14:textId="77777777"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68C4A77B" w14:textId="77777777"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5B5A0C2C" w14:textId="77777777"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2891E2CE" w14:textId="77777777"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14:paraId="7FB6C51C" w14:textId="77777777"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14:paraId="1C511186" w14:textId="77777777" w:rsidTr="00E47BEA">
        <w:tc>
          <w:tcPr>
            <w:tcW w:w="504" w:type="dxa"/>
            <w:tcBorders>
              <w:top w:val="single" w:sz="4" w:space="0" w:color="auto"/>
              <w:left w:val="single" w:sz="4" w:space="0" w:color="auto"/>
              <w:bottom w:val="single" w:sz="4" w:space="0" w:color="auto"/>
              <w:right w:val="single" w:sz="4" w:space="0" w:color="auto"/>
            </w:tcBorders>
          </w:tcPr>
          <w:p w14:paraId="2E33D192" w14:textId="77777777"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14:paraId="14FBAC27" w14:textId="77777777"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14:paraId="16080D0B" w14:textId="77777777"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14:paraId="4DE90D4D"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14:paraId="00B0268E" w14:textId="77777777"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14:paraId="00C3D86D" w14:textId="77777777"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14:paraId="745281F9" w14:textId="77777777"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14:paraId="13B4AC6F" w14:textId="77777777" w:rsidTr="00E47BEA">
        <w:tc>
          <w:tcPr>
            <w:tcW w:w="504" w:type="dxa"/>
            <w:tcBorders>
              <w:top w:val="single" w:sz="4" w:space="0" w:color="auto"/>
              <w:left w:val="single" w:sz="4" w:space="0" w:color="auto"/>
              <w:bottom w:val="single" w:sz="4" w:space="0" w:color="auto"/>
              <w:right w:val="single" w:sz="4" w:space="0" w:color="auto"/>
            </w:tcBorders>
          </w:tcPr>
          <w:p w14:paraId="6D1A07BC" w14:textId="77777777" w:rsidR="006D315A" w:rsidRPr="00BD1630" w:rsidRDefault="006D315A" w:rsidP="001B0A44">
            <w:pPr>
              <w:pStyle w:val="af4"/>
              <w:spacing w:before="0" w:beforeAutospacing="0" w:after="0" w:afterAutospacing="0" w:line="360" w:lineRule="auto"/>
              <w:jc w:val="center"/>
              <w:rPr>
                <w:rStyle w:val="y2iqfc"/>
                <w:rFonts w:ascii="GHEA Grapalat" w:hAnsi="GHEA Grapalat" w:cs="Courier New"/>
                <w:sz w:val="22"/>
                <w:szCs w:val="22"/>
                <w:lang w:bidi="ar-SA"/>
              </w:rPr>
            </w:pPr>
            <w:r w:rsidRPr="00BD1630">
              <w:rPr>
                <w:rStyle w:val="y2iqfc"/>
                <w:rFonts w:ascii="GHEA Grapalat" w:hAnsi="GHEA Grapalat" w:cs="Courier New"/>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14:paraId="1AA7B122" w14:textId="77777777" w:rsidR="006D315A" w:rsidRPr="00BD1630" w:rsidRDefault="006D315A" w:rsidP="006D315A">
            <w:pPr>
              <w:pStyle w:val="HTML"/>
              <w:shd w:val="clear" w:color="auto" w:fill="F8F9FA"/>
              <w:spacing w:line="276" w:lineRule="auto"/>
              <w:rPr>
                <w:rStyle w:val="y2iqfc"/>
                <w:rFonts w:asciiTheme="minorHAnsi" w:hAnsiTheme="minorHAnsi"/>
                <w:sz w:val="42"/>
                <w:szCs w:val="42"/>
              </w:rPr>
            </w:pPr>
            <w:r w:rsidRPr="00BD1630">
              <w:rPr>
                <w:rStyle w:val="y2iqfc"/>
                <w:rFonts w:ascii="GHEA Grapalat" w:hAnsi="GHEA Grapalat"/>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14:paraId="2E432651" w14:textId="77777777" w:rsidR="006D315A" w:rsidRPr="00BD1630" w:rsidRDefault="006D315A" w:rsidP="001B0A44">
            <w:pPr>
              <w:pStyle w:val="HTML"/>
              <w:shd w:val="clear" w:color="auto" w:fill="F8F9FA"/>
              <w:spacing w:line="276" w:lineRule="auto"/>
              <w:rPr>
                <w:rStyle w:val="y2iqfc"/>
                <w:rFonts w:ascii="GHEA Grapalat" w:hAnsi="GHEA Grapalat"/>
                <w:sz w:val="22"/>
                <w:szCs w:val="22"/>
              </w:rPr>
            </w:pPr>
            <w:r w:rsidRPr="00BD1630">
              <w:rPr>
                <w:rStyle w:val="y2iqfc"/>
                <w:rFonts w:ascii="GHEA Grapalat" w:hAnsi="GHEA Grapalat"/>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14:paraId="6121B768" w14:textId="77777777" w:rsidR="006D315A" w:rsidRPr="00BD1630" w:rsidRDefault="006D315A" w:rsidP="006D315A">
            <w:pPr>
              <w:pStyle w:val="HTML"/>
              <w:shd w:val="clear" w:color="auto" w:fill="F8F9FA"/>
              <w:spacing w:line="540" w:lineRule="atLeast"/>
              <w:rPr>
                <w:rStyle w:val="y2iqfc"/>
                <w:rFonts w:ascii="GHEA Grapalat" w:hAnsi="GHEA Grapalat"/>
                <w:sz w:val="22"/>
                <w:szCs w:val="22"/>
              </w:rPr>
            </w:pPr>
            <w:r w:rsidRPr="00BD1630">
              <w:rPr>
                <w:rStyle w:val="y2iqfc"/>
                <w:rFonts w:ascii="GHEA Grapalat" w:hAnsi="GHEA Grapalat"/>
                <w:sz w:val="22"/>
                <w:szCs w:val="22"/>
              </w:rPr>
              <w:t>Не предусмотрено</w:t>
            </w:r>
          </w:p>
          <w:p w14:paraId="658603A5" w14:textId="77777777" w:rsidR="006D315A" w:rsidRPr="00BD1630" w:rsidRDefault="006D315A" w:rsidP="00387DEE">
            <w:pPr>
              <w:pStyle w:val="HTML"/>
              <w:shd w:val="clear" w:color="auto" w:fill="F8F9FA"/>
              <w:spacing w:line="540" w:lineRule="atLeast"/>
              <w:rPr>
                <w:rStyle w:val="y2iqfc"/>
                <w:rFonts w:ascii="GHEA Grapalat" w:hAnsi="GHEA Grapalat"/>
                <w:sz w:val="22"/>
                <w:szCs w:val="22"/>
              </w:rPr>
            </w:pPr>
          </w:p>
        </w:tc>
        <w:tc>
          <w:tcPr>
            <w:tcW w:w="2587" w:type="dxa"/>
            <w:tcBorders>
              <w:top w:val="single" w:sz="4" w:space="0" w:color="auto"/>
              <w:left w:val="single" w:sz="4" w:space="0" w:color="auto"/>
              <w:bottom w:val="single" w:sz="4" w:space="0" w:color="auto"/>
              <w:right w:val="single" w:sz="4" w:space="0" w:color="auto"/>
            </w:tcBorders>
          </w:tcPr>
          <w:p w14:paraId="6146BC3D" w14:textId="77777777" w:rsidR="006D315A" w:rsidRPr="00BD1630" w:rsidRDefault="006D315A" w:rsidP="006D315A">
            <w:pPr>
              <w:pStyle w:val="HTML"/>
              <w:shd w:val="clear" w:color="auto" w:fill="F8F9FA"/>
              <w:spacing w:line="540" w:lineRule="atLeast"/>
              <w:rPr>
                <w:rStyle w:val="y2iqfc"/>
                <w:rFonts w:ascii="GHEA Grapalat" w:hAnsi="GHEA Grapalat"/>
                <w:sz w:val="22"/>
                <w:szCs w:val="22"/>
              </w:rPr>
            </w:pPr>
            <w:r w:rsidRPr="00BD1630">
              <w:rPr>
                <w:rStyle w:val="y2iqfc"/>
                <w:rFonts w:ascii="GHEA Grapalat" w:hAnsi="GHEA Grapalat"/>
                <w:sz w:val="22"/>
                <w:szCs w:val="22"/>
              </w:rPr>
              <w:t>Не предусмотрено</w:t>
            </w:r>
          </w:p>
          <w:p w14:paraId="71B04E31" w14:textId="77777777" w:rsidR="006D315A" w:rsidRPr="00BD1630" w:rsidRDefault="006D315A" w:rsidP="00387DEE">
            <w:pPr>
              <w:pStyle w:val="HTML"/>
              <w:shd w:val="clear" w:color="auto" w:fill="F8F9FA"/>
              <w:spacing w:line="540" w:lineRule="atLeast"/>
              <w:rPr>
                <w:rStyle w:val="y2iqfc"/>
                <w:rFonts w:ascii="GHEA Grapalat" w:hAnsi="GHEA Grapalat"/>
                <w:sz w:val="22"/>
                <w:szCs w:val="22"/>
              </w:rPr>
            </w:pPr>
          </w:p>
        </w:tc>
      </w:tr>
    </w:tbl>
    <w:p w14:paraId="1547D0E7" w14:textId="77777777"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7F25F8B1"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EC2A92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CDFBA3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F8D994"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EBFE2AC"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67CD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0343B2C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72EE2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C45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2FE97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BF89F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C0E11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B7EDE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52FBA1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30232FD" w14:textId="77777777" w:rsidR="00E30A9B" w:rsidRPr="00EC50E1" w:rsidRDefault="00E30A9B" w:rsidP="00E30A9B">
      <w:pPr>
        <w:widowControl w:val="0"/>
        <w:tabs>
          <w:tab w:val="left" w:pos="1134"/>
        </w:tabs>
        <w:spacing w:after="160" w:line="372" w:lineRule="auto"/>
        <w:ind w:firstLine="567"/>
        <w:jc w:val="both"/>
        <w:rPr>
          <w:rFonts w:ascii="GHEA Grapalat" w:hAnsi="GHEA Grapalat" w:cs="Sylfaen"/>
          <w:color w:val="000000" w:themeColor="text1"/>
        </w:rPr>
      </w:pPr>
      <w:r w:rsidRPr="00EC50E1">
        <w:rPr>
          <w:rFonts w:ascii="GHEA Grapalat" w:hAnsi="GHEA Grapalat"/>
          <w:color w:val="000000" w:themeColor="text1"/>
        </w:rPr>
        <w:t>2)</w:t>
      </w:r>
      <w:r w:rsidRPr="00EC50E1">
        <w:rPr>
          <w:rFonts w:ascii="GHEA Grapalat" w:hAnsi="GHEA Grapalat"/>
          <w:color w:val="000000" w:themeColor="text1"/>
        </w:rPr>
        <w:tab/>
        <w:t xml:space="preserve">в случае замены субподрядчика в течение исполнения договора Подрядчик в </w:t>
      </w:r>
      <w:r w:rsidRPr="00EC50E1">
        <w:rPr>
          <w:rFonts w:ascii="GHEA Grapalat" w:hAnsi="GHEA Grapalat"/>
          <w:color w:val="000000" w:themeColor="text1"/>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EC50E1">
        <w:rPr>
          <w:rFonts w:ascii="GHEA Grapalat" w:hAnsi="GHEA Grapalat"/>
          <w:color w:val="000000" w:themeColor="text1"/>
          <w:lang w:val="hy-AM"/>
        </w:rPr>
        <w:t xml:space="preserve">. </w:t>
      </w:r>
      <w:r w:rsidRPr="00EC50E1">
        <w:rPr>
          <w:rFonts w:ascii="GHEA Grapalat" w:hAnsi="GHEA Grapalat"/>
          <w:color w:val="000000" w:themeColor="text1"/>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EC50E1">
        <w:rPr>
          <w:rStyle w:val="af6"/>
          <w:rFonts w:ascii="GHEA Grapalat" w:hAnsi="GHEA Grapalat"/>
          <w:color w:val="000000" w:themeColor="text1"/>
        </w:rPr>
        <w:footnoteReference w:customMarkFollows="1" w:id="23"/>
        <w:t>33</w:t>
      </w:r>
    </w:p>
    <w:p w14:paraId="566ABD5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14:paraId="57EEC3F7"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DE0C34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2AF7D5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14:paraId="1169303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B6BF9F0"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8602FFF" w14:textId="77777777"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D1E323D" w14:textId="77777777"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A7A1783" w14:textId="77777777"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38E4F620" w14:textId="77777777"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14:paraId="42C2F514" w14:textId="77777777"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C40D6BC" w14:textId="77777777"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E7AB54C" w14:textId="77777777" w:rsidR="000408A7" w:rsidRPr="00A915F5" w:rsidRDefault="000408A7" w:rsidP="000408A7">
      <w:pPr>
        <w:rPr>
          <w:rStyle w:val="ezkurwreuab5ozgtqnkl"/>
          <w:i/>
          <w:sz w:val="20"/>
          <w:szCs w:val="20"/>
        </w:rPr>
      </w:pPr>
    </w:p>
    <w:p w14:paraId="748A1DFE" w14:textId="77777777" w:rsidR="000408A7" w:rsidRDefault="000408A7" w:rsidP="000408A7">
      <w:pPr>
        <w:rPr>
          <w:rStyle w:val="ezkurwreuab5ozgtqnkl"/>
          <w:i/>
          <w:sz w:val="20"/>
          <w:szCs w:val="20"/>
          <w:highlight w:val="yellow"/>
        </w:rPr>
      </w:pPr>
    </w:p>
    <w:p w14:paraId="71AD7D00" w14:textId="77777777" w:rsidR="000408A7" w:rsidRPr="00EC50E1" w:rsidRDefault="000408A7" w:rsidP="000408A7">
      <w:pPr>
        <w:widowControl w:val="0"/>
        <w:tabs>
          <w:tab w:val="left" w:pos="1276"/>
        </w:tabs>
        <w:spacing w:after="160" w:line="353" w:lineRule="auto"/>
        <w:ind w:firstLine="567"/>
        <w:jc w:val="both"/>
        <w:rPr>
          <w:rFonts w:ascii="GHEA Grapalat" w:hAnsi="GHEA Grapalat"/>
          <w:color w:val="000000" w:themeColor="text1"/>
          <w:vertAlign w:val="superscript"/>
        </w:rPr>
      </w:pPr>
      <w:r w:rsidRPr="00EC50E1">
        <w:rPr>
          <w:rFonts w:ascii="GHEA Grapalat" w:hAnsi="GHEA Grapalat"/>
          <w:color w:val="000000" w:themeColor="text1"/>
        </w:rPr>
        <w:t>8.16.</w:t>
      </w:r>
      <w:r w:rsidRPr="00EC50E1">
        <w:rPr>
          <w:rFonts w:ascii="GHEA Grapalat" w:hAnsi="GHEA Grapalat"/>
          <w:color w:val="000000" w:themeColor="text1"/>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EC50E1">
        <w:rPr>
          <w:rFonts w:ascii="GHEA Grapalat" w:hAnsi="GHEA Grapalat"/>
          <w:color w:val="000000" w:themeColor="text1"/>
        </w:rPr>
        <w:t>двадцатипятикратный</w:t>
      </w:r>
      <w:proofErr w:type="spellEnd"/>
      <w:r w:rsidRPr="00EC50E1">
        <w:rPr>
          <w:rFonts w:ascii="GHEA Grapalat" w:hAnsi="GHEA Grapalat"/>
          <w:color w:val="000000" w:themeColor="text1"/>
        </w:rPr>
        <w:t xml:space="preserve"> размер базовой единицы закупок, то Заказчиком будет </w:t>
      </w:r>
      <w:proofErr w:type="spellStart"/>
      <w:r w:rsidRPr="00EC50E1">
        <w:rPr>
          <w:rFonts w:ascii="GHEA Grapalat" w:hAnsi="GHEA Grapalat"/>
          <w:color w:val="000000" w:themeColor="text1"/>
        </w:rPr>
        <w:t>заключенo</w:t>
      </w:r>
      <w:proofErr w:type="spellEnd"/>
      <w:r w:rsidRPr="00EC50E1">
        <w:rPr>
          <w:rFonts w:ascii="GHEA Grapalat" w:hAnsi="GHEA Grapalat"/>
          <w:color w:val="000000" w:themeColor="text1"/>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EC50E1">
        <w:rPr>
          <w:rFonts w:ascii="GHEA Grapalat" w:hAnsi="GHEA Grapalat"/>
          <w:color w:val="000000" w:themeColor="text1"/>
        </w:rPr>
        <w:t>обеспечений квалификации и договора</w:t>
      </w:r>
      <w:proofErr w:type="gramEnd"/>
      <w:r w:rsidRPr="00EC50E1">
        <w:rPr>
          <w:rFonts w:ascii="GHEA Grapalat" w:hAnsi="GHEA Grapalat"/>
          <w:color w:val="000000" w:themeColor="text1"/>
        </w:rPr>
        <w:t xml:space="preserve"> представленных в виде неустойки, также представляет Заказчику новые </w:t>
      </w:r>
      <w:proofErr w:type="gramStart"/>
      <w:r w:rsidRPr="00EC50E1">
        <w:rPr>
          <w:rFonts w:ascii="GHEA Grapalat" w:hAnsi="GHEA Grapalat"/>
          <w:color w:val="000000" w:themeColor="text1"/>
        </w:rPr>
        <w:t>обеспечения  в</w:t>
      </w:r>
      <w:proofErr w:type="gramEnd"/>
      <w:r w:rsidRPr="00EC50E1">
        <w:rPr>
          <w:rFonts w:ascii="GHEA Grapalat" w:hAnsi="GHEA Grapalat"/>
          <w:color w:val="000000" w:themeColor="text1"/>
        </w:rPr>
        <w:t xml:space="preserve"> течение </w:t>
      </w:r>
      <w:proofErr w:type="gramStart"/>
      <w:r w:rsidR="005E6697" w:rsidRPr="00EC50E1">
        <w:rPr>
          <w:rFonts w:ascii="GHEA Grapalat" w:hAnsi="GHEA Grapalat"/>
          <w:color w:val="000000" w:themeColor="text1"/>
          <w:lang w:val="hy-AM"/>
        </w:rPr>
        <w:t xml:space="preserve">10  </w:t>
      </w:r>
      <w:r w:rsidRPr="00EC50E1">
        <w:rPr>
          <w:rFonts w:ascii="GHEA Grapalat" w:hAnsi="GHEA Grapalat"/>
          <w:color w:val="000000" w:themeColor="text1"/>
        </w:rPr>
        <w:t>рабочих</w:t>
      </w:r>
      <w:proofErr w:type="gramEnd"/>
      <w:r w:rsidRPr="00EC50E1">
        <w:rPr>
          <w:rFonts w:ascii="GHEA Grapalat" w:hAnsi="GHEA Grapalat"/>
          <w:color w:val="000000" w:themeColor="text1"/>
        </w:rPr>
        <w:t xml:space="preserve"> дней со дня получения извещения о заключении соглашения. В </w:t>
      </w:r>
      <w:r w:rsidRPr="00EC50E1">
        <w:rPr>
          <w:rFonts w:ascii="GHEA Grapalat" w:hAnsi="GHEA Grapalat"/>
          <w:color w:val="000000" w:themeColor="text1"/>
        </w:rPr>
        <w:lastRenderedPageBreak/>
        <w:t>противном случае договор расторгается Заказчиком в одностороннем порядке.</w:t>
      </w:r>
      <w:r w:rsidRPr="00EC50E1">
        <w:rPr>
          <w:rStyle w:val="af6"/>
          <w:rFonts w:ascii="GHEA Grapalat" w:hAnsi="GHEA Grapalat"/>
          <w:color w:val="000000" w:themeColor="text1"/>
        </w:rPr>
        <w:t>3</w:t>
      </w:r>
      <w:r w:rsidRPr="00EC50E1">
        <w:rPr>
          <w:rFonts w:ascii="GHEA Grapalat" w:hAnsi="GHEA Grapalat"/>
          <w:color w:val="000000" w:themeColor="text1"/>
          <w:vertAlign w:val="superscript"/>
        </w:rPr>
        <w:t>6</w:t>
      </w:r>
    </w:p>
    <w:p w14:paraId="27A1603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D3A9A4" w14:textId="77777777" w:rsidTr="003D2146">
        <w:trPr>
          <w:jc w:val="center"/>
        </w:trPr>
        <w:tc>
          <w:tcPr>
            <w:tcW w:w="4536" w:type="dxa"/>
          </w:tcPr>
          <w:p w14:paraId="74F4D12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F08C7B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E1BB5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4DC39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FA5B8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9FC9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3F44AB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DE3F44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D1F036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81FDD35" w14:textId="77777777"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97611EB" w14:textId="77777777" w:rsidR="00E83834" w:rsidRDefault="00E83834" w:rsidP="00BB28C8">
      <w:pPr>
        <w:widowControl w:val="0"/>
        <w:spacing w:after="160" w:line="360" w:lineRule="auto"/>
        <w:ind w:firstLine="567"/>
        <w:jc w:val="right"/>
        <w:rPr>
          <w:rFonts w:ascii="GHEA Grapalat" w:hAnsi="GHEA Grapalat"/>
          <w:i/>
        </w:rPr>
      </w:pPr>
    </w:p>
    <w:p w14:paraId="719A5223" w14:textId="77777777" w:rsidR="00E83834" w:rsidRDefault="00E83834" w:rsidP="00BB28C8">
      <w:pPr>
        <w:widowControl w:val="0"/>
        <w:spacing w:after="160" w:line="360" w:lineRule="auto"/>
        <w:ind w:firstLine="567"/>
        <w:jc w:val="right"/>
        <w:rPr>
          <w:rFonts w:ascii="GHEA Grapalat" w:hAnsi="GHEA Grapalat"/>
          <w:i/>
        </w:rPr>
      </w:pPr>
    </w:p>
    <w:p w14:paraId="484E0CE3" w14:textId="77777777" w:rsidR="005C14F3" w:rsidRDefault="005C14F3" w:rsidP="00BB28C8">
      <w:pPr>
        <w:widowControl w:val="0"/>
        <w:spacing w:after="160" w:line="360" w:lineRule="auto"/>
        <w:ind w:firstLine="567"/>
        <w:jc w:val="right"/>
        <w:rPr>
          <w:rFonts w:ascii="GHEA Grapalat" w:hAnsi="GHEA Grapalat"/>
          <w:i/>
        </w:rPr>
      </w:pPr>
    </w:p>
    <w:p w14:paraId="75514A30" w14:textId="77777777" w:rsidR="005C14F3" w:rsidRDefault="005C14F3" w:rsidP="00BB28C8">
      <w:pPr>
        <w:widowControl w:val="0"/>
        <w:spacing w:after="160" w:line="360" w:lineRule="auto"/>
        <w:ind w:firstLine="567"/>
        <w:jc w:val="right"/>
        <w:rPr>
          <w:rFonts w:ascii="GHEA Grapalat" w:hAnsi="GHEA Grapalat"/>
          <w:i/>
        </w:rPr>
      </w:pPr>
    </w:p>
    <w:p w14:paraId="4A97F897" w14:textId="77777777" w:rsidR="005C14F3" w:rsidRDefault="005C14F3" w:rsidP="00BB28C8">
      <w:pPr>
        <w:widowControl w:val="0"/>
        <w:spacing w:after="160" w:line="360" w:lineRule="auto"/>
        <w:ind w:firstLine="567"/>
        <w:jc w:val="right"/>
        <w:rPr>
          <w:rFonts w:ascii="GHEA Grapalat" w:hAnsi="GHEA Grapalat"/>
          <w:i/>
        </w:rPr>
      </w:pPr>
    </w:p>
    <w:p w14:paraId="43289B16" w14:textId="77777777" w:rsidR="005C14F3" w:rsidRDefault="005C14F3" w:rsidP="00BB28C8">
      <w:pPr>
        <w:widowControl w:val="0"/>
        <w:spacing w:after="160" w:line="360" w:lineRule="auto"/>
        <w:ind w:firstLine="567"/>
        <w:jc w:val="right"/>
        <w:rPr>
          <w:rFonts w:ascii="GHEA Grapalat" w:hAnsi="GHEA Grapalat"/>
          <w:i/>
        </w:rPr>
      </w:pPr>
    </w:p>
    <w:p w14:paraId="07D279DB" w14:textId="77777777" w:rsidR="005C14F3" w:rsidRDefault="005C14F3" w:rsidP="00BB28C8">
      <w:pPr>
        <w:widowControl w:val="0"/>
        <w:spacing w:after="160" w:line="360" w:lineRule="auto"/>
        <w:ind w:firstLine="567"/>
        <w:jc w:val="right"/>
        <w:rPr>
          <w:rFonts w:ascii="GHEA Grapalat" w:hAnsi="GHEA Grapalat"/>
          <w:i/>
        </w:rPr>
      </w:pPr>
    </w:p>
    <w:p w14:paraId="30997863" w14:textId="77777777" w:rsidR="005C14F3" w:rsidRDefault="005C14F3" w:rsidP="00BB28C8">
      <w:pPr>
        <w:widowControl w:val="0"/>
        <w:spacing w:after="160" w:line="360" w:lineRule="auto"/>
        <w:ind w:firstLine="567"/>
        <w:jc w:val="right"/>
        <w:rPr>
          <w:rFonts w:ascii="GHEA Grapalat" w:hAnsi="GHEA Grapalat"/>
          <w:i/>
        </w:rPr>
      </w:pPr>
    </w:p>
    <w:p w14:paraId="0AAC3FCA" w14:textId="77777777" w:rsidR="005C14F3" w:rsidRDefault="005C14F3" w:rsidP="00BB28C8">
      <w:pPr>
        <w:widowControl w:val="0"/>
        <w:spacing w:after="160" w:line="360" w:lineRule="auto"/>
        <w:ind w:firstLine="567"/>
        <w:jc w:val="right"/>
        <w:rPr>
          <w:rFonts w:ascii="GHEA Grapalat" w:hAnsi="GHEA Grapalat"/>
          <w:i/>
        </w:rPr>
      </w:pPr>
    </w:p>
    <w:p w14:paraId="0D17E959" w14:textId="77777777" w:rsidR="00E83834" w:rsidRDefault="00E83834" w:rsidP="00BB28C8">
      <w:pPr>
        <w:widowControl w:val="0"/>
        <w:spacing w:after="160" w:line="360" w:lineRule="auto"/>
        <w:ind w:firstLine="567"/>
        <w:jc w:val="right"/>
        <w:rPr>
          <w:rFonts w:ascii="GHEA Grapalat" w:hAnsi="GHEA Grapalat"/>
          <w:i/>
        </w:rPr>
      </w:pPr>
    </w:p>
    <w:p w14:paraId="695FC150" w14:textId="77777777" w:rsidR="00AB220E" w:rsidRDefault="00AB220E" w:rsidP="00BB28C8">
      <w:pPr>
        <w:widowControl w:val="0"/>
        <w:spacing w:after="160" w:line="360" w:lineRule="auto"/>
        <w:ind w:firstLine="567"/>
        <w:jc w:val="right"/>
        <w:rPr>
          <w:rFonts w:ascii="GHEA Grapalat" w:hAnsi="GHEA Grapalat"/>
          <w:i/>
        </w:rPr>
      </w:pPr>
    </w:p>
    <w:p w14:paraId="19880CEE" w14:textId="77777777" w:rsidR="00AB220E" w:rsidRDefault="00AB220E" w:rsidP="00BB28C8">
      <w:pPr>
        <w:widowControl w:val="0"/>
        <w:spacing w:after="160" w:line="360" w:lineRule="auto"/>
        <w:ind w:firstLine="567"/>
        <w:jc w:val="right"/>
        <w:rPr>
          <w:rFonts w:ascii="GHEA Grapalat" w:hAnsi="GHEA Grapalat"/>
          <w:i/>
        </w:rPr>
      </w:pPr>
    </w:p>
    <w:p w14:paraId="1364CB66" w14:textId="77777777" w:rsidR="00AB220E" w:rsidRDefault="00AB220E" w:rsidP="00BB28C8">
      <w:pPr>
        <w:widowControl w:val="0"/>
        <w:spacing w:after="160" w:line="360" w:lineRule="auto"/>
        <w:ind w:firstLine="567"/>
        <w:jc w:val="right"/>
        <w:rPr>
          <w:rFonts w:ascii="GHEA Grapalat" w:hAnsi="GHEA Grapalat"/>
          <w:i/>
        </w:rPr>
      </w:pPr>
    </w:p>
    <w:p w14:paraId="1CDBBFBB" w14:textId="77777777" w:rsidR="00AB220E" w:rsidRDefault="00AB220E" w:rsidP="00BB28C8">
      <w:pPr>
        <w:widowControl w:val="0"/>
        <w:spacing w:after="160" w:line="360" w:lineRule="auto"/>
        <w:ind w:firstLine="567"/>
        <w:jc w:val="right"/>
        <w:rPr>
          <w:rFonts w:ascii="GHEA Grapalat" w:hAnsi="GHEA Grapalat"/>
          <w:i/>
        </w:rPr>
      </w:pPr>
    </w:p>
    <w:p w14:paraId="35571AD6" w14:textId="77777777" w:rsidR="001607D4" w:rsidRDefault="001607D4" w:rsidP="00B956D8">
      <w:pPr>
        <w:widowControl w:val="0"/>
        <w:spacing w:after="160"/>
        <w:ind w:firstLine="567"/>
        <w:jc w:val="right"/>
        <w:rPr>
          <w:rFonts w:ascii="GHEA Grapalat" w:hAnsi="GHEA Grapalat"/>
          <w:i/>
        </w:rPr>
      </w:pPr>
    </w:p>
    <w:p w14:paraId="69AD5C88" w14:textId="77777777"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3AC3B09D" w14:textId="77777777"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14:paraId="005B3D66" w14:textId="77777777" w:rsidR="002629A0" w:rsidRDefault="002629A0" w:rsidP="00107F51">
      <w:pPr>
        <w:widowControl w:val="0"/>
        <w:spacing w:after="160" w:line="276" w:lineRule="auto"/>
        <w:jc w:val="center"/>
        <w:rPr>
          <w:rFonts w:ascii="GHEA Grapalat" w:hAnsi="GHEA Grapalat"/>
          <w:lang w:eastAsia="en-US"/>
        </w:rPr>
      </w:pPr>
    </w:p>
    <w:p w14:paraId="474F14AC" w14:textId="62FD0833" w:rsidR="00B00E8A" w:rsidRPr="000E3724" w:rsidRDefault="00107F51" w:rsidP="00A21680">
      <w:pPr>
        <w:widowControl w:val="0"/>
        <w:spacing w:after="160" w:line="276" w:lineRule="auto"/>
        <w:jc w:val="center"/>
        <w:rPr>
          <w:rFonts w:ascii="GHEA Grapalat" w:hAnsi="GHEA Grapalat"/>
          <w:b/>
          <w:color w:val="000000" w:themeColor="text1"/>
        </w:rPr>
      </w:pPr>
      <w:r w:rsidRPr="000E3724">
        <w:rPr>
          <w:rFonts w:ascii="GHEA Grapalat" w:hAnsi="GHEA Grapalat"/>
          <w:color w:val="000000" w:themeColor="text1"/>
          <w:lang w:eastAsia="en-US"/>
        </w:rPr>
        <w:t>П</w:t>
      </w:r>
      <w:r w:rsidRPr="000E3724">
        <w:rPr>
          <w:rFonts w:ascii="GHEA Grapalat" w:hAnsi="GHEA Grapalat"/>
          <w:color w:val="000000" w:themeColor="text1"/>
          <w:lang w:val="hy-AM" w:eastAsia="en-US"/>
        </w:rPr>
        <w:t>РИОБРЕТЕНИЕ</w:t>
      </w:r>
      <w:r w:rsidR="00BD1630" w:rsidRPr="00BD1630">
        <w:rPr>
          <w:rFonts w:ascii="GHEA Grapalat" w:hAnsi="GHEA Grapalat"/>
          <w:b/>
          <w:bCs/>
          <w:color w:val="000000" w:themeColor="text1"/>
        </w:rPr>
        <w:t xml:space="preserve">  РАБОТ ПО</w:t>
      </w:r>
      <w:r w:rsidR="00BD1630" w:rsidRPr="00BD1630">
        <w:rPr>
          <w:rFonts w:ascii="GHEA Grapalat" w:hAnsi="GHEA Grapalat"/>
          <w:b/>
          <w:bCs/>
          <w:lang w:eastAsia="en-US"/>
        </w:rPr>
        <w:t xml:space="preserve"> УСТАНОВКЕ СИСТЕМЫ ОСВЕЩЕНИЯ НА УЛИЦАХ РАЙОНА А (4-Я, 5-Я И 6-Я) И РАЙОНА В (3-Я, 4-Я, 5-Я И 7-Я) </w:t>
      </w:r>
      <w:r w:rsidR="00BD1630" w:rsidRPr="00BD1630">
        <w:rPr>
          <w:rFonts w:ascii="GHEA Grapalat" w:hAnsi="GHEA Grapalat"/>
          <w:b/>
          <w:bCs/>
        </w:rPr>
        <w:t>СЕЛА</w:t>
      </w:r>
      <w:r w:rsidR="00BD1630" w:rsidRPr="00BD1630">
        <w:rPr>
          <w:rFonts w:ascii="GHEA Grapalat" w:hAnsi="GHEA Grapalat"/>
          <w:b/>
          <w:bCs/>
          <w:lang w:eastAsia="en-US"/>
        </w:rPr>
        <w:t xml:space="preserve"> АРИН</w:t>
      </w:r>
      <w:r w:rsidR="00BD1630" w:rsidRPr="00BD1630">
        <w:rPr>
          <w:rFonts w:ascii="GHEA Grapalat" w:hAnsi="GHEA Grapalat"/>
          <w:b/>
          <w:bCs/>
        </w:rPr>
        <w:t>ДЖ</w:t>
      </w:r>
      <w:r w:rsidR="00BD1630" w:rsidRPr="00BD1630">
        <w:rPr>
          <w:rFonts w:ascii="GHEA Grapalat" w:hAnsi="GHEA Grapalat"/>
          <w:b/>
          <w:bCs/>
          <w:lang w:eastAsia="en-US"/>
        </w:rPr>
        <w:t>, ОБЩИНЫ АБОВЯН</w:t>
      </w:r>
      <w:r w:rsidR="00BD1630" w:rsidRPr="00BD1630">
        <w:rPr>
          <w:rFonts w:ascii="GHEA Grapalat" w:hAnsi="GHEA Grapalat"/>
          <w:b/>
          <w:bCs/>
        </w:rPr>
        <w:t xml:space="preserve"> </w:t>
      </w:r>
      <w:r w:rsidR="00BD1630" w:rsidRPr="00BD1630">
        <w:rPr>
          <w:rFonts w:ascii="GHEA Grapalat" w:hAnsi="GHEA Grapalat"/>
          <w:b/>
          <w:bCs/>
          <w:color w:val="FF0000"/>
        </w:rPr>
        <w:br/>
      </w:r>
      <w:r w:rsidR="008B56A4" w:rsidRPr="000E3724">
        <w:rPr>
          <w:rFonts w:ascii="GHEA Grapalat" w:hAnsi="GHEA Grapalat"/>
          <w:b/>
          <w:color w:val="000000" w:themeColor="text1"/>
          <w:sz w:val="28"/>
          <w:szCs w:val="28"/>
        </w:rPr>
        <w:t>Объемная ведомость-смета</w:t>
      </w:r>
      <w:r w:rsidR="00BB28C8" w:rsidRPr="000E3724">
        <w:rPr>
          <w:rFonts w:ascii="GHEA Grapalat" w:hAnsi="GHEA Grapalat"/>
          <w:b/>
          <w:color w:val="000000" w:themeColor="text1"/>
        </w:rPr>
        <w:t>*</w:t>
      </w:r>
    </w:p>
    <w:p w14:paraId="3FD8E12E" w14:textId="77777777"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14:paraId="7E4369A3" w14:textId="77777777"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14:paraId="62FFCCD6"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7B38A0CD" w14:textId="77777777"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14:paraId="467DCBCA" w14:textId="77777777"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14:paraId="1F7E7CA1"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0A622063" w14:textId="77777777"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14:paraId="718125FE" w14:textId="77777777"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14:paraId="029B6BAD" w14:textId="77777777" w:rsidR="00FE0CB8" w:rsidRPr="00C354B8" w:rsidRDefault="00FE0CB8" w:rsidP="00126420">
            <w:pPr>
              <w:jc w:val="both"/>
              <w:rPr>
                <w:rFonts w:ascii="GHEA Grapalat" w:hAnsi="GHEA Grapalat"/>
                <w:sz w:val="20"/>
                <w:szCs w:val="20"/>
                <w:lang w:val="hy-AM"/>
              </w:rPr>
            </w:pPr>
          </w:p>
        </w:tc>
      </w:tr>
      <w:tr w:rsidR="00FE0CB8" w:rsidRPr="004570B6" w14:paraId="293EC138" w14:textId="77777777"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14:paraId="527FE97B" w14:textId="77777777"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14:paraId="102CFEFC" w14:textId="77777777"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14:paraId="74B72812" w14:textId="77777777"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14:paraId="6787599B" w14:textId="77777777"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14:paraId="4E858E76" w14:textId="47561202" w:rsidR="00FE0CB8" w:rsidRPr="0073561B" w:rsidRDefault="006A55B5" w:rsidP="00D319A3">
            <w:pPr>
              <w:pStyle w:val="HTML"/>
              <w:spacing w:line="276" w:lineRule="auto"/>
              <w:rPr>
                <w:rFonts w:ascii="GHEA Grapalat" w:hAnsi="GHEA Grapalat"/>
                <w:b/>
                <w:bCs/>
                <w:lang w:bidi="ru-RU"/>
              </w:rPr>
            </w:pPr>
            <w:r w:rsidRPr="006A55B5">
              <w:rPr>
                <w:rFonts w:ascii="GHEA Grapalat" w:hAnsi="GHEA Grapalat"/>
                <w:b/>
                <w:bCs/>
                <w:lang w:bidi="ru-RU"/>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FE0CB8" w:rsidRPr="004570B6" w14:paraId="6B1EC6A1" w14:textId="77777777"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14:paraId="31892743" w14:textId="77777777"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14:paraId="75B3FE64" w14:textId="77777777"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14:paraId="1533465B" w14:textId="77E4D2C3" w:rsidR="00FE0CB8" w:rsidRPr="00D319A3" w:rsidRDefault="00FE0CB8" w:rsidP="00126420">
            <w:pPr>
              <w:jc w:val="both"/>
              <w:rPr>
                <w:rFonts w:ascii="GHEA Grapalat" w:hAnsi="GHEA Grapalat"/>
                <w:color w:val="C00000"/>
                <w:sz w:val="20"/>
                <w:szCs w:val="20"/>
                <w:lang w:val="en-US"/>
              </w:rPr>
            </w:pPr>
            <w:r w:rsidRPr="000E3D3B">
              <w:rPr>
                <w:rFonts w:ascii="GHEA Grapalat" w:hAnsi="GHEA Grapalat"/>
                <w:sz w:val="20"/>
                <w:szCs w:val="20"/>
                <w:lang w:val="hy-AM"/>
              </w:rPr>
              <w:t>0</w:t>
            </w:r>
            <w:r w:rsidR="006A55B5" w:rsidRPr="000E3D3B">
              <w:rPr>
                <w:rFonts w:ascii="GHEA Grapalat" w:hAnsi="GHEA Grapalat"/>
                <w:sz w:val="20"/>
                <w:szCs w:val="20"/>
                <w:lang w:val="hy-AM"/>
              </w:rPr>
              <w:t>5</w:t>
            </w:r>
          </w:p>
        </w:tc>
      </w:tr>
    </w:tbl>
    <w:p w14:paraId="16B709D3" w14:textId="77777777" w:rsidR="00CD3468" w:rsidRDefault="00CD3468" w:rsidP="00CD3468">
      <w:pPr>
        <w:widowControl w:val="0"/>
        <w:spacing w:after="160" w:line="360" w:lineRule="auto"/>
        <w:rPr>
          <w:rFonts w:ascii="Sylfaen" w:hAnsi="Sylfaen"/>
          <w:b/>
          <w:lang w:val="hy-AM"/>
        </w:rPr>
      </w:pPr>
    </w:p>
    <w:p w14:paraId="07009688" w14:textId="77777777"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FF83259" w14:textId="77777777" w:rsidTr="00FE0CB8">
        <w:trPr>
          <w:jc w:val="center"/>
        </w:trPr>
        <w:tc>
          <w:tcPr>
            <w:tcW w:w="4536" w:type="dxa"/>
          </w:tcPr>
          <w:p w14:paraId="3C9B9FB2" w14:textId="77777777" w:rsidR="00340E99" w:rsidRDefault="00340E99" w:rsidP="003D2146">
            <w:pPr>
              <w:widowControl w:val="0"/>
              <w:spacing w:after="160" w:line="360" w:lineRule="auto"/>
              <w:ind w:firstLine="34"/>
              <w:jc w:val="center"/>
              <w:rPr>
                <w:rFonts w:ascii="GHEA Grapalat" w:hAnsi="GHEA Grapalat"/>
                <w:b/>
              </w:rPr>
            </w:pPr>
          </w:p>
          <w:p w14:paraId="394A43A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112759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C373CA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E20036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D2E792D"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AEBA47E" w14:textId="77777777" w:rsidR="00340E99" w:rsidRDefault="00340E99" w:rsidP="003D2146">
            <w:pPr>
              <w:widowControl w:val="0"/>
              <w:spacing w:after="160" w:line="360" w:lineRule="auto"/>
              <w:ind w:firstLine="34"/>
              <w:jc w:val="center"/>
              <w:rPr>
                <w:rFonts w:ascii="GHEA Grapalat" w:hAnsi="GHEA Grapalat"/>
                <w:b/>
              </w:rPr>
            </w:pPr>
          </w:p>
          <w:p w14:paraId="0D1233E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5D7B9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359EC9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BD686A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B041F8" w14:textId="77777777" w:rsidR="002F46AE" w:rsidRDefault="002F46AE" w:rsidP="00CB6331">
      <w:pPr>
        <w:rPr>
          <w:rFonts w:ascii="GHEA Grapalat" w:hAnsi="GHEA Grapalat"/>
          <w:i/>
        </w:rPr>
        <w:sectPr w:rsidR="002F46AE" w:rsidSect="00FE0CB8">
          <w:footerReference w:type="default" r:id="rId16"/>
          <w:footnotePr>
            <w:pos w:val="beneathText"/>
          </w:footnotePr>
          <w:type w:val="nextColumn"/>
          <w:pgSz w:w="11907" w:h="16840" w:code="9"/>
          <w:pgMar w:top="992" w:right="567" w:bottom="1418" w:left="1418" w:header="561" w:footer="561" w:gutter="0"/>
          <w:cols w:space="720"/>
          <w:docGrid w:linePitch="326"/>
        </w:sectPr>
      </w:pPr>
    </w:p>
    <w:p w14:paraId="67DFA56D" w14:textId="77777777"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14:paraId="09DA3ABD" w14:textId="77777777"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880C09" w:rsidRPr="00880C09">
        <w:rPr>
          <w:rFonts w:ascii="GHEA Grapalat" w:hAnsi="GHEA Grapalat"/>
          <w:b/>
          <w:color w:val="000000" w:themeColor="text1"/>
        </w:rPr>
        <w:t>на запросе котировок</w:t>
      </w:r>
      <w:r w:rsidR="00DA786C" w:rsidRPr="008903F5">
        <w:rPr>
          <w:rFonts w:ascii="GHEA Grapalat" w:hAnsi="GHEA Grapalat"/>
          <w:b/>
          <w:color w:val="000000" w:themeColor="text1"/>
        </w:rPr>
        <w:t xml:space="preserve"> </w:t>
      </w:r>
      <w:r w:rsidR="00C32A31" w:rsidRPr="008903F5">
        <w:rPr>
          <w:rFonts w:ascii="GHEA Grapalat" w:hAnsi="GHEA Grapalat"/>
          <w:b/>
          <w:color w:val="000000" w:themeColor="text1"/>
        </w:rPr>
        <w:t xml:space="preserve"> </w:t>
      </w:r>
      <w:r w:rsidR="00C32A31" w:rsidRPr="00880C09">
        <w:rPr>
          <w:rFonts w:ascii="GHEA Grapalat" w:hAnsi="GHEA Grapalat"/>
          <w:b/>
          <w:color w:val="000000" w:themeColor="text1"/>
        </w:rPr>
        <w:t xml:space="preserve">  </w:t>
      </w:r>
    </w:p>
    <w:p w14:paraId="140C2CF8" w14:textId="19A95B19"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F41E07">
        <w:rPr>
          <w:rFonts w:ascii="GHEA Grapalat" w:hAnsi="GHEA Grapalat"/>
          <w:b/>
          <w:color w:val="000000" w:themeColor="text1"/>
          <w:sz w:val="24"/>
          <w:szCs w:val="24"/>
        </w:rPr>
        <w:t>GH</w:t>
      </w:r>
      <w:r w:rsidR="006250F2" w:rsidRPr="008903F5">
        <w:rPr>
          <w:rFonts w:ascii="GHEA Grapalat" w:hAnsi="GHEA Grapalat"/>
          <w:b/>
          <w:color w:val="000000" w:themeColor="text1"/>
          <w:sz w:val="24"/>
          <w:szCs w:val="24"/>
        </w:rPr>
        <w:t>AShDzB-</w:t>
      </w:r>
      <w:r w:rsidR="00823E54">
        <w:rPr>
          <w:rFonts w:ascii="GHEA Grapalat" w:hAnsi="GHEA Grapalat"/>
          <w:b/>
          <w:color w:val="000000" w:themeColor="text1"/>
          <w:sz w:val="24"/>
          <w:szCs w:val="24"/>
        </w:rPr>
        <w:t>26/86</w:t>
      </w:r>
      <w:r w:rsidRPr="008903F5">
        <w:rPr>
          <w:rFonts w:ascii="GHEA Grapalat" w:hAnsi="GHEA Grapalat"/>
          <w:b/>
          <w:color w:val="000000" w:themeColor="text1"/>
          <w:sz w:val="24"/>
          <w:szCs w:val="24"/>
        </w:rPr>
        <w:t>"</w:t>
      </w:r>
    </w:p>
    <w:p w14:paraId="3225E46F" w14:textId="77777777" w:rsidR="00017585" w:rsidRPr="006A55B5" w:rsidRDefault="00017585" w:rsidP="00017585">
      <w:pPr>
        <w:pStyle w:val="31"/>
        <w:widowControl w:val="0"/>
        <w:spacing w:after="160" w:line="240" w:lineRule="auto"/>
        <w:jc w:val="right"/>
        <w:rPr>
          <w:rFonts w:ascii="GHEA Grapalat" w:hAnsi="GHEA Grapalat" w:cs="Arial"/>
          <w:b/>
          <w:sz w:val="24"/>
          <w:szCs w:val="24"/>
        </w:rPr>
      </w:pPr>
    </w:p>
    <w:p w14:paraId="72B954F5" w14:textId="77777777" w:rsidR="00017585" w:rsidRPr="006A55B5" w:rsidDel="001C3740" w:rsidRDefault="00017585" w:rsidP="00017585">
      <w:pPr>
        <w:widowControl w:val="0"/>
        <w:spacing w:after="160"/>
        <w:ind w:left="567" w:right="565"/>
        <w:jc w:val="center"/>
        <w:rPr>
          <w:del w:id="17" w:author="Inesa Kocharyan" w:date="2024-02-09T14:51:00Z"/>
          <w:rFonts w:ascii="GHEA Grapalat" w:hAnsi="GHEA Grapalat"/>
          <w:b/>
        </w:rPr>
      </w:pPr>
    </w:p>
    <w:p w14:paraId="4AFD24A7" w14:textId="77777777" w:rsidR="00017585" w:rsidRPr="006A55B5" w:rsidRDefault="00017585" w:rsidP="00017585">
      <w:pPr>
        <w:widowControl w:val="0"/>
        <w:spacing w:after="160"/>
        <w:ind w:left="567" w:right="565"/>
        <w:jc w:val="center"/>
        <w:rPr>
          <w:rFonts w:ascii="GHEA Grapalat" w:hAnsi="GHEA Grapalat"/>
          <w:b/>
          <w:lang w:val="hy-AM"/>
        </w:rPr>
      </w:pPr>
      <w:r w:rsidRPr="006A55B5">
        <w:rPr>
          <w:rFonts w:ascii="GHEA Grapalat" w:hAnsi="GHEA Grapalat"/>
          <w:b/>
        </w:rPr>
        <w:t>ЗАВЕРЕНИЕ</w:t>
      </w:r>
    </w:p>
    <w:p w14:paraId="6C73F900" w14:textId="77777777" w:rsidR="00017585" w:rsidRPr="006A55B5" w:rsidRDefault="00017585" w:rsidP="00017585">
      <w:pPr>
        <w:pStyle w:val="3"/>
        <w:keepNext w:val="0"/>
        <w:widowControl w:val="0"/>
        <w:spacing w:after="160" w:line="240" w:lineRule="auto"/>
        <w:ind w:left="567" w:right="565"/>
        <w:rPr>
          <w:rFonts w:ascii="GHEA Grapalat" w:hAnsi="GHEA Grapalat"/>
          <w:b/>
          <w:i w:val="0"/>
          <w:sz w:val="24"/>
          <w:szCs w:val="24"/>
        </w:rPr>
      </w:pPr>
      <w:r w:rsidRPr="006A55B5">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246924" w14:textId="77777777" w:rsidR="00017585" w:rsidRPr="006A55B5" w:rsidRDefault="00017585" w:rsidP="00017585"/>
    <w:p w14:paraId="67E25288" w14:textId="77777777" w:rsidR="00017585" w:rsidRPr="006A55B5" w:rsidRDefault="00017585" w:rsidP="00017585"/>
    <w:p w14:paraId="70851E0B" w14:textId="77777777" w:rsidR="00017585" w:rsidRPr="006A55B5" w:rsidRDefault="00017585" w:rsidP="00017585">
      <w:pPr>
        <w:widowControl w:val="0"/>
        <w:spacing w:after="120"/>
        <w:jc w:val="both"/>
        <w:rPr>
          <w:rFonts w:ascii="GHEA Grapalat" w:hAnsi="GHEA Grapalat"/>
        </w:rPr>
      </w:pPr>
      <w:r w:rsidRPr="006A55B5">
        <w:rPr>
          <w:rFonts w:ascii="GHEA Grapalat" w:hAnsi="GHEA Grapalat"/>
        </w:rPr>
        <w:t xml:space="preserve">____________________________________________________________________                               </w:t>
      </w:r>
    </w:p>
    <w:p w14:paraId="3DDE88C1" w14:textId="77777777" w:rsidR="00017585" w:rsidRPr="006A55B5" w:rsidRDefault="00017585" w:rsidP="00017585">
      <w:pPr>
        <w:widowControl w:val="0"/>
        <w:spacing w:after="120"/>
        <w:jc w:val="both"/>
        <w:rPr>
          <w:rFonts w:ascii="GHEA Grapalat" w:hAnsi="GHEA Grapalat" w:cs="Arial"/>
          <w:sz w:val="16"/>
          <w:u w:val="single"/>
        </w:rPr>
      </w:pPr>
      <w:r w:rsidRPr="006A55B5">
        <w:rPr>
          <w:rFonts w:ascii="GHEA Grapalat" w:hAnsi="GHEA Grapalat"/>
          <w:sz w:val="16"/>
        </w:rPr>
        <w:t xml:space="preserve">                                              наименование участника</w:t>
      </w:r>
    </w:p>
    <w:p w14:paraId="1D31183A" w14:textId="77777777" w:rsidR="00017585" w:rsidRPr="006A55B5" w:rsidRDefault="00017585" w:rsidP="00017585">
      <w:pPr>
        <w:widowControl w:val="0"/>
        <w:spacing w:after="160"/>
        <w:jc w:val="both"/>
        <w:rPr>
          <w:rFonts w:ascii="GHEA Grapalat" w:hAnsi="GHEA Grapalat"/>
        </w:rPr>
      </w:pPr>
    </w:p>
    <w:p w14:paraId="7F7B20D0" w14:textId="7340875A" w:rsidR="00017585" w:rsidRPr="006A55B5" w:rsidRDefault="00017585" w:rsidP="00017585">
      <w:pPr>
        <w:pStyle w:val="HTML"/>
        <w:shd w:val="clear" w:color="auto" w:fill="F8F9FA"/>
        <w:spacing w:line="540" w:lineRule="atLeast"/>
        <w:jc w:val="both"/>
        <w:rPr>
          <w:rFonts w:ascii="GHEA Grapalat" w:hAnsi="GHEA Grapalat"/>
          <w:sz w:val="22"/>
          <w:szCs w:val="22"/>
        </w:rPr>
      </w:pPr>
      <w:r w:rsidRPr="006A55B5">
        <w:rPr>
          <w:rFonts w:ascii="GHEA Grapalat" w:hAnsi="GHEA Grapalat"/>
          <w:sz w:val="22"/>
          <w:szCs w:val="22"/>
        </w:rPr>
        <w:t xml:space="preserve">заверяет, что в случае признания отобранным участником в рамках </w:t>
      </w:r>
      <w:r w:rsidR="00880C09" w:rsidRPr="006A55B5">
        <w:rPr>
          <w:rFonts w:ascii="GHEA Grapalat" w:hAnsi="GHEA Grapalat"/>
          <w:sz w:val="22"/>
          <w:szCs w:val="22"/>
        </w:rPr>
        <w:t xml:space="preserve">о запросе котировок </w:t>
      </w:r>
      <w:r w:rsidRPr="006A55B5">
        <w:rPr>
          <w:rFonts w:ascii="GHEA Grapalat" w:hAnsi="GHEA Grapalat"/>
          <w:sz w:val="22"/>
          <w:szCs w:val="22"/>
        </w:rPr>
        <w:t xml:space="preserve">под кодом </w:t>
      </w:r>
      <w:r w:rsidR="00667E01" w:rsidRPr="006A55B5">
        <w:rPr>
          <w:rFonts w:ascii="GHEA Grapalat" w:hAnsi="GHEA Grapalat"/>
          <w:sz w:val="24"/>
          <w:szCs w:val="24"/>
        </w:rPr>
        <w:t>ABH-</w:t>
      </w:r>
      <w:r w:rsidR="00F41E07" w:rsidRPr="006A55B5">
        <w:rPr>
          <w:rFonts w:ascii="GHEA Grapalat" w:hAnsi="GHEA Grapalat"/>
          <w:sz w:val="24"/>
          <w:szCs w:val="24"/>
        </w:rPr>
        <w:t>GH</w:t>
      </w:r>
      <w:r w:rsidR="006250F2" w:rsidRPr="006A55B5">
        <w:rPr>
          <w:rFonts w:ascii="GHEA Grapalat" w:hAnsi="GHEA Grapalat"/>
          <w:sz w:val="24"/>
          <w:szCs w:val="24"/>
        </w:rPr>
        <w:t>AShDzB-</w:t>
      </w:r>
      <w:r w:rsidR="00823E54" w:rsidRPr="006A55B5">
        <w:rPr>
          <w:rFonts w:ascii="GHEA Grapalat" w:hAnsi="GHEA Grapalat"/>
          <w:sz w:val="24"/>
          <w:szCs w:val="24"/>
        </w:rPr>
        <w:t>26/86</w:t>
      </w:r>
      <w:r w:rsidRPr="006A55B5">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31A6D129" w14:textId="77777777" w:rsidR="00017585" w:rsidRPr="006A55B5" w:rsidRDefault="00017585" w:rsidP="00017585">
      <w:pPr>
        <w:widowControl w:val="0"/>
        <w:tabs>
          <w:tab w:val="left" w:pos="6804"/>
        </w:tabs>
        <w:jc w:val="center"/>
        <w:rPr>
          <w:rFonts w:ascii="GHEA Grapalat" w:hAnsi="GHEA Grapalat"/>
        </w:rPr>
      </w:pPr>
      <w:r w:rsidRPr="006A55B5">
        <w:rPr>
          <w:rFonts w:ascii="GHEA Grapalat" w:hAnsi="GHEA Grapalat"/>
        </w:rPr>
        <w:t>_________________________________________________</w:t>
      </w:r>
      <w:r w:rsidRPr="006A55B5">
        <w:rPr>
          <w:rFonts w:ascii="GHEA Grapalat" w:hAnsi="GHEA Grapalat"/>
        </w:rPr>
        <w:tab/>
        <w:t>_________________</w:t>
      </w:r>
    </w:p>
    <w:p w14:paraId="67B2E6A3" w14:textId="77777777" w:rsidR="00017585" w:rsidRPr="006A55B5" w:rsidRDefault="00017585" w:rsidP="00017585">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A55B5" w:rsidRPr="006A55B5" w14:paraId="3D53C978" w14:textId="77777777" w:rsidTr="00DC2447">
        <w:trPr>
          <w:jc w:val="center"/>
        </w:trPr>
        <w:tc>
          <w:tcPr>
            <w:tcW w:w="4536" w:type="dxa"/>
          </w:tcPr>
          <w:p w14:paraId="5546E5C3" w14:textId="77777777" w:rsidR="005D6B8C" w:rsidRPr="006A55B5" w:rsidRDefault="005D6B8C" w:rsidP="00DC2447">
            <w:pPr>
              <w:widowControl w:val="0"/>
              <w:spacing w:after="160" w:line="360" w:lineRule="auto"/>
              <w:ind w:firstLine="34"/>
              <w:jc w:val="center"/>
              <w:rPr>
                <w:rFonts w:ascii="GHEA Grapalat" w:hAnsi="GHEA Grapalat" w:cs="Sylfaen"/>
                <w:b/>
                <w:bCs/>
              </w:rPr>
            </w:pPr>
            <w:r w:rsidRPr="006A55B5">
              <w:rPr>
                <w:rFonts w:ascii="GHEA Grapalat" w:hAnsi="GHEA Grapalat"/>
                <w:b/>
              </w:rPr>
              <w:t>ЗАКАЗЧИК</w:t>
            </w:r>
          </w:p>
          <w:p w14:paraId="1BE94EEC" w14:textId="77777777" w:rsidR="005D6B8C" w:rsidRPr="006A55B5" w:rsidRDefault="005D6B8C" w:rsidP="00DC2447">
            <w:pPr>
              <w:widowControl w:val="0"/>
              <w:ind w:firstLine="34"/>
              <w:jc w:val="center"/>
              <w:rPr>
                <w:rFonts w:ascii="GHEA Grapalat" w:hAnsi="GHEA Grapalat"/>
                <w:lang w:val="en-US"/>
              </w:rPr>
            </w:pPr>
            <w:r w:rsidRPr="006A55B5">
              <w:rPr>
                <w:rFonts w:ascii="GHEA Grapalat" w:hAnsi="GHEA Grapalat"/>
                <w:lang w:val="en-US"/>
              </w:rPr>
              <w:t>_______________________</w:t>
            </w:r>
          </w:p>
          <w:p w14:paraId="6085687B" w14:textId="77777777" w:rsidR="005D6B8C" w:rsidRPr="006A55B5" w:rsidRDefault="005D6B8C" w:rsidP="00DC2447">
            <w:pPr>
              <w:widowControl w:val="0"/>
              <w:spacing w:after="160" w:line="360" w:lineRule="auto"/>
              <w:ind w:firstLine="34"/>
              <w:jc w:val="center"/>
              <w:rPr>
                <w:rFonts w:ascii="GHEA Grapalat" w:hAnsi="GHEA Grapalat"/>
                <w:vertAlign w:val="superscript"/>
              </w:rPr>
            </w:pPr>
            <w:r w:rsidRPr="006A55B5">
              <w:rPr>
                <w:rFonts w:ascii="GHEA Grapalat" w:hAnsi="GHEA Grapalat"/>
                <w:vertAlign w:val="superscript"/>
              </w:rPr>
              <w:t>/подпись/</w:t>
            </w:r>
          </w:p>
          <w:p w14:paraId="79063216" w14:textId="77777777" w:rsidR="005D6B8C" w:rsidRPr="006A55B5" w:rsidRDefault="005D6B8C" w:rsidP="00DC2447">
            <w:pPr>
              <w:widowControl w:val="0"/>
              <w:spacing w:after="160" w:line="360" w:lineRule="auto"/>
              <w:ind w:firstLine="34"/>
              <w:jc w:val="center"/>
              <w:rPr>
                <w:rFonts w:ascii="GHEA Grapalat" w:hAnsi="GHEA Grapalat"/>
              </w:rPr>
            </w:pPr>
            <w:r w:rsidRPr="006A55B5">
              <w:rPr>
                <w:rFonts w:ascii="GHEA Grapalat" w:hAnsi="GHEA Grapalat"/>
              </w:rPr>
              <w:t>М. П.</w:t>
            </w:r>
          </w:p>
        </w:tc>
        <w:tc>
          <w:tcPr>
            <w:tcW w:w="760" w:type="dxa"/>
          </w:tcPr>
          <w:p w14:paraId="7DBC7C69" w14:textId="77777777" w:rsidR="005D6B8C" w:rsidRPr="006A55B5" w:rsidRDefault="005D6B8C" w:rsidP="00DC2447">
            <w:pPr>
              <w:widowControl w:val="0"/>
              <w:spacing w:after="160" w:line="360" w:lineRule="auto"/>
              <w:ind w:firstLine="34"/>
              <w:jc w:val="center"/>
              <w:rPr>
                <w:rFonts w:ascii="GHEA Grapalat" w:hAnsi="GHEA Grapalat"/>
              </w:rPr>
            </w:pPr>
          </w:p>
        </w:tc>
        <w:tc>
          <w:tcPr>
            <w:tcW w:w="4343" w:type="dxa"/>
          </w:tcPr>
          <w:p w14:paraId="42FDC340" w14:textId="77777777" w:rsidR="005D6B8C" w:rsidRPr="006A55B5" w:rsidRDefault="005D6B8C" w:rsidP="00DC2447">
            <w:pPr>
              <w:widowControl w:val="0"/>
              <w:spacing w:after="160" w:line="360" w:lineRule="auto"/>
              <w:ind w:firstLine="34"/>
              <w:jc w:val="center"/>
              <w:rPr>
                <w:rFonts w:ascii="GHEA Grapalat" w:hAnsi="GHEA Grapalat" w:cs="Sylfaen"/>
                <w:b/>
                <w:bCs/>
              </w:rPr>
            </w:pPr>
            <w:r w:rsidRPr="006A55B5">
              <w:rPr>
                <w:rFonts w:ascii="GHEA Grapalat" w:hAnsi="GHEA Grapalat"/>
                <w:b/>
              </w:rPr>
              <w:t>ПОДРЯДЧИК</w:t>
            </w:r>
          </w:p>
          <w:p w14:paraId="1C3858E0" w14:textId="77777777" w:rsidR="005D6B8C" w:rsidRPr="006A55B5" w:rsidRDefault="005D6B8C" w:rsidP="00DC2447">
            <w:pPr>
              <w:widowControl w:val="0"/>
              <w:ind w:firstLine="34"/>
              <w:jc w:val="center"/>
              <w:rPr>
                <w:rFonts w:ascii="GHEA Grapalat" w:hAnsi="GHEA Grapalat"/>
                <w:lang w:val="en-US"/>
              </w:rPr>
            </w:pPr>
            <w:r w:rsidRPr="006A55B5">
              <w:rPr>
                <w:rFonts w:ascii="GHEA Grapalat" w:hAnsi="GHEA Grapalat"/>
                <w:lang w:val="en-US"/>
              </w:rPr>
              <w:t>___________________</w:t>
            </w:r>
          </w:p>
          <w:p w14:paraId="38B64F0F" w14:textId="77777777" w:rsidR="005D6B8C" w:rsidRPr="006A55B5" w:rsidRDefault="005D6B8C" w:rsidP="00DC2447">
            <w:pPr>
              <w:widowControl w:val="0"/>
              <w:spacing w:after="160" w:line="360" w:lineRule="auto"/>
              <w:ind w:firstLine="34"/>
              <w:jc w:val="center"/>
              <w:rPr>
                <w:rFonts w:ascii="GHEA Grapalat" w:hAnsi="GHEA Grapalat"/>
                <w:vertAlign w:val="superscript"/>
              </w:rPr>
            </w:pPr>
            <w:r w:rsidRPr="006A55B5">
              <w:rPr>
                <w:rFonts w:ascii="GHEA Grapalat" w:hAnsi="GHEA Grapalat"/>
                <w:vertAlign w:val="superscript"/>
              </w:rPr>
              <w:t>/подпись/</w:t>
            </w:r>
          </w:p>
          <w:p w14:paraId="4503C971" w14:textId="77777777" w:rsidR="005D6B8C" w:rsidRPr="006A55B5" w:rsidRDefault="005D6B8C" w:rsidP="00DC2447">
            <w:pPr>
              <w:widowControl w:val="0"/>
              <w:spacing w:after="160" w:line="360" w:lineRule="auto"/>
              <w:ind w:firstLine="34"/>
              <w:jc w:val="center"/>
              <w:rPr>
                <w:rFonts w:ascii="GHEA Grapalat" w:hAnsi="GHEA Grapalat"/>
              </w:rPr>
            </w:pPr>
            <w:r w:rsidRPr="006A55B5">
              <w:rPr>
                <w:rFonts w:ascii="GHEA Grapalat" w:hAnsi="GHEA Grapalat"/>
              </w:rPr>
              <w:t>М. П.</w:t>
            </w:r>
          </w:p>
        </w:tc>
      </w:tr>
    </w:tbl>
    <w:p w14:paraId="5264DD21" w14:textId="77777777" w:rsidR="00017585" w:rsidRPr="006A55B5" w:rsidRDefault="00017585" w:rsidP="00017585">
      <w:pPr>
        <w:rPr>
          <w:rFonts w:ascii="GHEA Grapalat" w:hAnsi="GHEA Grapalat"/>
        </w:rPr>
      </w:pPr>
      <w:r w:rsidRPr="006A55B5">
        <w:rPr>
          <w:rFonts w:ascii="GHEA Grapalat" w:hAnsi="GHEA Grapalat"/>
        </w:rPr>
        <w:br w:type="page"/>
      </w:r>
    </w:p>
    <w:p w14:paraId="02842158" w14:textId="77777777"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14:paraId="21FFE518" w14:textId="77777777"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14:paraId="71047F11" w14:textId="77777777"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14:paraId="249B5EE3" w14:textId="62790038" w:rsidR="006A55B5" w:rsidRPr="00EF63C1" w:rsidRDefault="004321E6" w:rsidP="006A55B5">
      <w:pPr>
        <w:widowControl w:val="0"/>
        <w:spacing w:after="160" w:line="276" w:lineRule="auto"/>
        <w:jc w:val="center"/>
        <w:rPr>
          <w:rFonts w:ascii="GHEA Grapalat" w:hAnsi="GHEA Grapalat"/>
          <w:sz w:val="22"/>
          <w:szCs w:val="22"/>
          <w:lang w:eastAsia="en-US"/>
        </w:rPr>
      </w:pPr>
      <w:r w:rsidRPr="006A55B5">
        <w:rPr>
          <w:rFonts w:ascii="GHEA Grapalat" w:hAnsi="GHEA Grapalat"/>
          <w:color w:val="000000" w:themeColor="text1"/>
          <w:sz w:val="22"/>
          <w:szCs w:val="22"/>
          <w:lang w:eastAsia="en-US"/>
        </w:rPr>
        <w:t>П</w:t>
      </w:r>
      <w:r w:rsidRPr="006A55B5">
        <w:rPr>
          <w:rFonts w:ascii="GHEA Grapalat" w:hAnsi="GHEA Grapalat"/>
          <w:color w:val="000000" w:themeColor="text1"/>
          <w:sz w:val="22"/>
          <w:szCs w:val="22"/>
          <w:lang w:val="hy-AM" w:eastAsia="en-US"/>
        </w:rPr>
        <w:t>РИОБРЕТЕНИЕ</w:t>
      </w:r>
      <w:r w:rsidR="00BA7F5E" w:rsidRPr="006A55B5">
        <w:rPr>
          <w:rFonts w:ascii="GHEA Grapalat" w:hAnsi="GHEA Grapalat"/>
          <w:color w:val="FF0000"/>
          <w:sz w:val="22"/>
          <w:szCs w:val="22"/>
        </w:rPr>
        <w:t xml:space="preserve"> </w:t>
      </w:r>
      <w:r w:rsidR="006A55B5" w:rsidRPr="006A55B5">
        <w:rPr>
          <w:rFonts w:ascii="GHEA Grapalat" w:hAnsi="GHEA Grapalat"/>
          <w:color w:val="000000" w:themeColor="text1"/>
          <w:sz w:val="22"/>
          <w:szCs w:val="22"/>
        </w:rPr>
        <w:t xml:space="preserve">  РАБОТ ПО</w:t>
      </w:r>
      <w:r w:rsidR="006A55B5" w:rsidRPr="006A55B5">
        <w:rPr>
          <w:rFonts w:ascii="GHEA Grapalat" w:hAnsi="GHEA Grapalat"/>
          <w:sz w:val="22"/>
          <w:szCs w:val="22"/>
          <w:lang w:eastAsia="en-US"/>
        </w:rPr>
        <w:t xml:space="preserve"> УСТАНОВКЕ СИСТЕМЫ ОСВЕЩЕНИЯ НА УЛИЦАХ РАЙОНА А (4-Я, 5-Я И 6-Я) И РАЙОНА В (3-Я, 4-Я, 5-Я И 7-Я) </w:t>
      </w:r>
      <w:r w:rsidR="006A55B5" w:rsidRPr="006A55B5">
        <w:rPr>
          <w:rFonts w:ascii="GHEA Grapalat" w:hAnsi="GHEA Grapalat"/>
          <w:sz w:val="22"/>
          <w:szCs w:val="22"/>
        </w:rPr>
        <w:t>СЕЛА</w:t>
      </w:r>
      <w:r w:rsidR="006A55B5" w:rsidRPr="006A55B5">
        <w:rPr>
          <w:rFonts w:ascii="GHEA Grapalat" w:hAnsi="GHEA Grapalat"/>
          <w:sz w:val="22"/>
          <w:szCs w:val="22"/>
          <w:lang w:eastAsia="en-US"/>
        </w:rPr>
        <w:t xml:space="preserve"> АРИН</w:t>
      </w:r>
      <w:r w:rsidR="006A55B5" w:rsidRPr="006A55B5">
        <w:rPr>
          <w:rFonts w:ascii="GHEA Grapalat" w:hAnsi="GHEA Grapalat"/>
          <w:sz w:val="22"/>
          <w:szCs w:val="22"/>
        </w:rPr>
        <w:t>ДЖ</w:t>
      </w:r>
      <w:r w:rsidR="006A55B5" w:rsidRPr="006A55B5">
        <w:rPr>
          <w:rFonts w:ascii="GHEA Grapalat" w:hAnsi="GHEA Grapalat"/>
          <w:sz w:val="22"/>
          <w:szCs w:val="22"/>
          <w:lang w:eastAsia="en-US"/>
        </w:rPr>
        <w:t>, ОБЩИНЫ АБОВЯН</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D3468" w:rsidRPr="00CD3468" w14:paraId="22E09102" w14:textId="77777777" w:rsidTr="00814309">
        <w:trPr>
          <w:cantSplit/>
          <w:jc w:val="center"/>
        </w:trPr>
        <w:tc>
          <w:tcPr>
            <w:tcW w:w="816" w:type="dxa"/>
            <w:vMerge w:val="restart"/>
            <w:vAlign w:val="center"/>
          </w:tcPr>
          <w:p w14:paraId="0D6992D9"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076" w:type="dxa"/>
            <w:vMerge w:val="restart"/>
            <w:vAlign w:val="center"/>
          </w:tcPr>
          <w:p w14:paraId="26334ED3"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14:paraId="1963ACC7"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14:paraId="1FE803A5" w14:textId="77777777" w:rsidR="00BB28C8" w:rsidRPr="00CD3468" w:rsidRDefault="00BB28C8" w:rsidP="003D2146">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25"/>
              <w:t>**</w:t>
            </w:r>
          </w:p>
        </w:tc>
      </w:tr>
      <w:tr w:rsidR="00CD3468" w:rsidRPr="00CD3468" w14:paraId="374B0859" w14:textId="77777777" w:rsidTr="00814309">
        <w:trPr>
          <w:cantSplit/>
          <w:trHeight w:val="586"/>
          <w:jc w:val="center"/>
        </w:trPr>
        <w:tc>
          <w:tcPr>
            <w:tcW w:w="816" w:type="dxa"/>
            <w:vMerge/>
            <w:vAlign w:val="center"/>
          </w:tcPr>
          <w:p w14:paraId="1C27B8D2" w14:textId="77777777" w:rsidR="00BB28C8" w:rsidRPr="00CD3468" w:rsidRDefault="00BB28C8" w:rsidP="003D2146">
            <w:pPr>
              <w:widowControl w:val="0"/>
              <w:spacing w:after="120"/>
              <w:jc w:val="both"/>
              <w:rPr>
                <w:rFonts w:ascii="GHEA Grapalat" w:hAnsi="GHEA Grapalat"/>
                <w:color w:val="000000" w:themeColor="text1"/>
                <w:sz w:val="20"/>
                <w:szCs w:val="20"/>
              </w:rPr>
            </w:pPr>
          </w:p>
        </w:tc>
        <w:tc>
          <w:tcPr>
            <w:tcW w:w="3076" w:type="dxa"/>
            <w:vMerge/>
          </w:tcPr>
          <w:p w14:paraId="3AEA0185" w14:textId="77777777" w:rsidR="00BB28C8" w:rsidRPr="00CD3468" w:rsidRDefault="00BB28C8" w:rsidP="003D2146">
            <w:pPr>
              <w:widowControl w:val="0"/>
              <w:spacing w:after="120"/>
              <w:rPr>
                <w:rFonts w:ascii="GHEA Grapalat" w:hAnsi="GHEA Grapalat"/>
                <w:color w:val="000000" w:themeColor="text1"/>
                <w:sz w:val="20"/>
                <w:szCs w:val="20"/>
              </w:rPr>
            </w:pPr>
          </w:p>
        </w:tc>
        <w:tc>
          <w:tcPr>
            <w:tcW w:w="2878" w:type="dxa"/>
            <w:vAlign w:val="center"/>
          </w:tcPr>
          <w:p w14:paraId="3E490BC1"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14:paraId="1354CD0C" w14:textId="77777777"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946706" w:rsidRPr="00CD3468" w14:paraId="5148951E" w14:textId="77777777" w:rsidTr="0003136B">
        <w:trPr>
          <w:trHeight w:val="1692"/>
          <w:jc w:val="center"/>
        </w:trPr>
        <w:tc>
          <w:tcPr>
            <w:tcW w:w="816" w:type="dxa"/>
            <w:vAlign w:val="center"/>
          </w:tcPr>
          <w:p w14:paraId="548C00A5" w14:textId="77777777" w:rsidR="00946706" w:rsidRPr="00CD3468" w:rsidRDefault="00946706" w:rsidP="0094670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076" w:type="dxa"/>
            <w:vAlign w:val="center"/>
          </w:tcPr>
          <w:p w14:paraId="1A018A44" w14:textId="1F50E721" w:rsidR="00946706" w:rsidRPr="00CD3468" w:rsidRDefault="006A55B5" w:rsidP="00946706">
            <w:pPr>
              <w:widowControl w:val="0"/>
              <w:spacing w:after="160" w:line="276" w:lineRule="auto"/>
              <w:jc w:val="center"/>
              <w:rPr>
                <w:rFonts w:ascii="Sylfaen" w:hAnsi="Sylfaen"/>
                <w:color w:val="000000" w:themeColor="text1"/>
                <w:sz w:val="42"/>
                <w:szCs w:val="42"/>
                <w:lang w:val="hy-AM"/>
              </w:rPr>
            </w:pPr>
            <w:r w:rsidRPr="00526245">
              <w:rPr>
                <w:rFonts w:ascii="GHEA Grapalat" w:hAnsi="GHEA Grapalat"/>
                <w:color w:val="000000" w:themeColor="text1"/>
                <w:sz w:val="22"/>
                <w:szCs w:val="22"/>
              </w:rPr>
              <w:t>Работы по</w:t>
            </w:r>
            <w:r w:rsidRPr="00F24518">
              <w:rPr>
                <w:rFonts w:ascii="GHEA Grapalat" w:hAnsi="GHEA Grapalat"/>
                <w:color w:val="000000" w:themeColor="text1"/>
                <w:sz w:val="22"/>
                <w:szCs w:val="22"/>
              </w:rPr>
              <w:t xml:space="preserve"> установке системы освещения на улицах района А (4-я, 5-я и 6-я) и района В (3-я, 4-я, 5-я и 7-я) се</w:t>
            </w:r>
            <w:r w:rsidRPr="00526245">
              <w:rPr>
                <w:rFonts w:ascii="GHEA Grapalat" w:hAnsi="GHEA Grapalat"/>
                <w:color w:val="000000" w:themeColor="text1"/>
              </w:rPr>
              <w:t>л</w:t>
            </w:r>
            <w:r w:rsidRPr="00F24518">
              <w:rPr>
                <w:rFonts w:ascii="GHEA Grapalat" w:hAnsi="GHEA Grapalat"/>
                <w:color w:val="000000" w:themeColor="text1"/>
                <w:sz w:val="22"/>
                <w:szCs w:val="22"/>
              </w:rPr>
              <w:t>о Арин</w:t>
            </w:r>
            <w:r w:rsidRPr="00913692">
              <w:rPr>
                <w:rFonts w:ascii="GHEA Grapalat" w:hAnsi="GHEA Grapalat"/>
              </w:rPr>
              <w:t>дж</w:t>
            </w:r>
            <w:r w:rsidRPr="00F24518">
              <w:rPr>
                <w:rFonts w:ascii="GHEA Grapalat" w:hAnsi="GHEA Grapalat"/>
                <w:color w:val="000000" w:themeColor="text1"/>
                <w:sz w:val="22"/>
                <w:szCs w:val="22"/>
              </w:rPr>
              <w:t>, общины Абовян.</w:t>
            </w:r>
          </w:p>
        </w:tc>
        <w:tc>
          <w:tcPr>
            <w:tcW w:w="2878" w:type="dxa"/>
            <w:vAlign w:val="center"/>
          </w:tcPr>
          <w:p w14:paraId="482221C1" w14:textId="77777777" w:rsidR="00946706" w:rsidRPr="00B9522D" w:rsidRDefault="00946706" w:rsidP="00946706">
            <w:pPr>
              <w:pStyle w:val="HTML"/>
              <w:shd w:val="clear" w:color="auto" w:fill="F8F9FA"/>
              <w:spacing w:line="276" w:lineRule="auto"/>
              <w:jc w:val="center"/>
              <w:rPr>
                <w:rFonts w:ascii="GHEA Grapalat" w:hAnsi="GHEA Grapalat" w:cs="Times New Roman"/>
                <w:sz w:val="24"/>
                <w:szCs w:val="24"/>
                <w:lang w:val="hy-AM" w:eastAsia="en-US"/>
              </w:rPr>
            </w:pPr>
            <w:r w:rsidRPr="00FC22B1">
              <w:rPr>
                <w:rFonts w:ascii="GHEA Grapalat" w:hAnsi="GHEA Grapalat" w:cs="Times New Roman"/>
                <w:sz w:val="24"/>
                <w:szCs w:val="24"/>
                <w:lang w:val="hy-AM" w:eastAsia="en-US"/>
              </w:rPr>
              <w:t>С даты подписания договора (контракта)</w:t>
            </w:r>
          </w:p>
        </w:tc>
        <w:tc>
          <w:tcPr>
            <w:tcW w:w="3926" w:type="dxa"/>
          </w:tcPr>
          <w:p w14:paraId="6075B4CA" w14:textId="77777777" w:rsidR="00946706" w:rsidRPr="00D319A3" w:rsidRDefault="00946706" w:rsidP="00946706">
            <w:pPr>
              <w:pStyle w:val="HTML"/>
              <w:shd w:val="clear" w:color="auto" w:fill="F8F9FA"/>
              <w:spacing w:line="276" w:lineRule="auto"/>
              <w:rPr>
                <w:rFonts w:ascii="GHEA Grapalat" w:hAnsi="GHEA Grapalat"/>
                <w:sz w:val="22"/>
                <w:szCs w:val="24"/>
                <w:lang w:bidi="ru-RU"/>
              </w:rPr>
            </w:pPr>
          </w:p>
          <w:p w14:paraId="1EA594C2" w14:textId="1B92952D" w:rsidR="00946706" w:rsidRPr="00D319A3" w:rsidRDefault="00946706" w:rsidP="00946706">
            <w:pPr>
              <w:pStyle w:val="HTML"/>
              <w:shd w:val="clear" w:color="auto" w:fill="F8F9FA"/>
              <w:spacing w:line="276" w:lineRule="auto"/>
              <w:jc w:val="center"/>
              <w:rPr>
                <w:rFonts w:asciiTheme="minorHAnsi" w:hAnsiTheme="minorHAnsi"/>
                <w:sz w:val="42"/>
                <w:szCs w:val="42"/>
              </w:rPr>
            </w:pPr>
            <w:r w:rsidRPr="00D319A3">
              <w:rPr>
                <w:rFonts w:ascii="GHEA Grapalat" w:hAnsi="GHEA Grapalat"/>
                <w:sz w:val="22"/>
                <w:szCs w:val="24"/>
                <w:lang w:bidi="ru-RU"/>
              </w:rPr>
              <w:t xml:space="preserve">В том числе по </w:t>
            </w:r>
            <w:r w:rsidR="00AD78CF" w:rsidRPr="00AD78CF">
              <w:rPr>
                <w:rFonts w:ascii="GHEA Grapalat" w:hAnsi="GHEA Grapalat"/>
                <w:sz w:val="22"/>
                <w:szCs w:val="24"/>
                <w:lang w:bidi="ru-RU"/>
              </w:rPr>
              <w:t>80</w:t>
            </w:r>
            <w:r w:rsidRPr="00D319A3">
              <w:rPr>
                <w:rFonts w:ascii="GHEA Grapalat" w:hAnsi="GHEA Grapalat"/>
                <w:sz w:val="22"/>
                <w:szCs w:val="24"/>
                <w:lang w:bidi="ru-RU"/>
              </w:rPr>
              <w:t>-й календарный день со дня вступления в силу договора (соглашения).</w:t>
            </w:r>
          </w:p>
        </w:tc>
      </w:tr>
      <w:tr w:rsidR="005F1551" w:rsidRPr="009F3DC7" w14:paraId="3E2FCCF5" w14:textId="77777777" w:rsidTr="00814309">
        <w:trPr>
          <w:trHeight w:val="586"/>
          <w:jc w:val="center"/>
        </w:trPr>
        <w:tc>
          <w:tcPr>
            <w:tcW w:w="816" w:type="dxa"/>
            <w:vAlign w:val="center"/>
          </w:tcPr>
          <w:p w14:paraId="688D740A" w14:textId="77777777" w:rsidR="005F1551" w:rsidRDefault="005F1551" w:rsidP="00B63842">
            <w:pPr>
              <w:widowControl w:val="0"/>
              <w:spacing w:after="120"/>
              <w:jc w:val="center"/>
              <w:rPr>
                <w:rFonts w:ascii="GHEA Grapalat" w:hAnsi="GHEA Grapalat"/>
                <w:sz w:val="20"/>
                <w:szCs w:val="20"/>
              </w:rPr>
            </w:pPr>
          </w:p>
        </w:tc>
        <w:tc>
          <w:tcPr>
            <w:tcW w:w="3076" w:type="dxa"/>
            <w:vAlign w:val="center"/>
          </w:tcPr>
          <w:p w14:paraId="15A9A32A" w14:textId="77777777"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14:paraId="27E53B94" w14:textId="77777777" w:rsidR="005F1551" w:rsidRPr="001275FC"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236FEF">
              <w:rPr>
                <w:rFonts w:ascii="GHEA Grapalat" w:hAnsi="GHEA Grapalat" w:cs="Times New Roman"/>
                <w:sz w:val="22"/>
                <w:szCs w:val="22"/>
                <w:lang w:val="hy-AM" w:eastAsia="en-US"/>
              </w:rPr>
              <w:t>С даты подписания договора (контракта)</w:t>
            </w:r>
          </w:p>
        </w:tc>
        <w:tc>
          <w:tcPr>
            <w:tcW w:w="3926" w:type="dxa"/>
          </w:tcPr>
          <w:p w14:paraId="202B74E2" w14:textId="328C78A6" w:rsidR="005F1551" w:rsidRPr="00236FEF" w:rsidRDefault="00236FEF" w:rsidP="00236FEF">
            <w:pPr>
              <w:pStyle w:val="HTML"/>
              <w:shd w:val="clear" w:color="auto" w:fill="F8F9FA"/>
              <w:spacing w:line="276" w:lineRule="auto"/>
              <w:jc w:val="center"/>
              <w:rPr>
                <w:rFonts w:asciiTheme="minorHAnsi" w:hAnsiTheme="minorHAnsi"/>
                <w:sz w:val="42"/>
                <w:szCs w:val="42"/>
              </w:rPr>
            </w:pPr>
            <w:r w:rsidRPr="00FC22B1">
              <w:rPr>
                <w:rFonts w:ascii="GHEA Grapalat" w:hAnsi="GHEA Grapalat"/>
                <w:sz w:val="22"/>
                <w:szCs w:val="24"/>
                <w:lang w:bidi="ru-RU"/>
              </w:rPr>
              <w:t xml:space="preserve">В том числе по </w:t>
            </w:r>
            <w:r w:rsidR="00AD78CF" w:rsidRPr="00AD78CF">
              <w:rPr>
                <w:rFonts w:ascii="GHEA Grapalat" w:hAnsi="GHEA Grapalat"/>
                <w:sz w:val="22"/>
                <w:szCs w:val="24"/>
                <w:lang w:bidi="ru-RU"/>
              </w:rPr>
              <w:t>80</w:t>
            </w:r>
            <w:r w:rsidRPr="00FC22B1">
              <w:rPr>
                <w:rFonts w:ascii="GHEA Grapalat" w:hAnsi="GHEA Grapalat"/>
                <w:sz w:val="22"/>
                <w:szCs w:val="24"/>
                <w:lang w:bidi="ru-RU"/>
              </w:rPr>
              <w:t>-й календарный день со дня вступления в силу договора (соглашения).</w:t>
            </w:r>
          </w:p>
        </w:tc>
      </w:tr>
    </w:tbl>
    <w:p w14:paraId="4AD69816" w14:textId="77777777" w:rsidR="00F34AE5" w:rsidRPr="003C42E9" w:rsidRDefault="00F34AE5" w:rsidP="00F34AE5">
      <w:pPr>
        <w:pStyle w:val="HTML"/>
        <w:shd w:val="clear" w:color="auto" w:fill="F8F9FA"/>
        <w:spacing w:line="540" w:lineRule="atLeast"/>
        <w:rPr>
          <w:rFonts w:ascii="inherit" w:hAnsi="inherit"/>
          <w:color w:val="1F1F1F"/>
          <w:sz w:val="42"/>
          <w:szCs w:val="42"/>
        </w:rPr>
      </w:pPr>
    </w:p>
    <w:p w14:paraId="25956FF7" w14:textId="77777777"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209C69C" w14:textId="77777777" w:rsidTr="003D2146">
        <w:trPr>
          <w:jc w:val="center"/>
        </w:trPr>
        <w:tc>
          <w:tcPr>
            <w:tcW w:w="4536" w:type="dxa"/>
          </w:tcPr>
          <w:p w14:paraId="70F526C0"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07DC93A8"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14:paraId="341949E8"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493513C2"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14:paraId="1443E873" w14:textId="77777777" w:rsidR="00BB28C8" w:rsidRPr="000515FF" w:rsidRDefault="00BB28C8" w:rsidP="003D2146">
            <w:pPr>
              <w:widowControl w:val="0"/>
              <w:spacing w:after="160" w:line="360" w:lineRule="auto"/>
              <w:jc w:val="center"/>
              <w:rPr>
                <w:rFonts w:ascii="GHEA Grapalat" w:hAnsi="GHEA Grapalat"/>
                <w:sz w:val="22"/>
              </w:rPr>
            </w:pPr>
          </w:p>
        </w:tc>
        <w:tc>
          <w:tcPr>
            <w:tcW w:w="4343" w:type="dxa"/>
          </w:tcPr>
          <w:p w14:paraId="0C3937A2"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0A17E9A4"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14:paraId="526AFD5D"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6D86A8E2"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14:paraId="2C1526B7" w14:textId="77777777"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14:paraId="427AFE5E" w14:textId="77777777"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14:paraId="037D255B" w14:textId="77777777"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14:paraId="730ED94A" w14:textId="77777777"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6"/>
        <w:t>*</w:t>
      </w:r>
    </w:p>
    <w:p w14:paraId="1BB2E5CB" w14:textId="77777777"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134"/>
      </w:tblGrid>
      <w:tr w:rsidR="00ED24FA" w:rsidRPr="009D4693" w14:paraId="10EE4935" w14:textId="77777777" w:rsidTr="008865DA">
        <w:trPr>
          <w:trHeight w:val="231"/>
        </w:trPr>
        <w:tc>
          <w:tcPr>
            <w:tcW w:w="14913" w:type="dxa"/>
            <w:gridSpan w:val="17"/>
          </w:tcPr>
          <w:p w14:paraId="3926649A" w14:textId="77777777"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14:paraId="416857D3" w14:textId="77777777" w:rsidTr="008865DA">
        <w:trPr>
          <w:trHeight w:val="407"/>
        </w:trPr>
        <w:tc>
          <w:tcPr>
            <w:tcW w:w="993" w:type="dxa"/>
            <w:vMerge w:val="restart"/>
            <w:vAlign w:val="center"/>
          </w:tcPr>
          <w:p w14:paraId="207B20E4" w14:textId="77777777"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2EA98BDE" w14:textId="77777777"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14:paraId="3967909A" w14:textId="77777777"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9810" w:type="dxa"/>
            <w:gridSpan w:val="14"/>
            <w:vAlign w:val="center"/>
          </w:tcPr>
          <w:p w14:paraId="55232C53" w14:textId="77777777"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7"/>
              <w:t>**</w:t>
            </w:r>
          </w:p>
        </w:tc>
      </w:tr>
      <w:tr w:rsidR="00ED24FA" w:rsidRPr="009D4693" w14:paraId="5AD2C2B4" w14:textId="77777777" w:rsidTr="008865DA">
        <w:trPr>
          <w:trHeight w:val="1144"/>
        </w:trPr>
        <w:tc>
          <w:tcPr>
            <w:tcW w:w="993" w:type="dxa"/>
            <w:vMerge/>
          </w:tcPr>
          <w:p w14:paraId="5AFE142A" w14:textId="77777777" w:rsidR="00ED24FA" w:rsidRPr="009D4693" w:rsidRDefault="00ED24FA" w:rsidP="00ED24FA">
            <w:pPr>
              <w:jc w:val="center"/>
              <w:rPr>
                <w:rFonts w:ascii="GHEA Grapalat" w:hAnsi="GHEA Grapalat"/>
                <w:sz w:val="20"/>
                <w:lang w:val="es-ES"/>
              </w:rPr>
            </w:pPr>
          </w:p>
        </w:tc>
        <w:tc>
          <w:tcPr>
            <w:tcW w:w="1417" w:type="dxa"/>
            <w:vMerge/>
          </w:tcPr>
          <w:p w14:paraId="60587948" w14:textId="77777777" w:rsidR="00ED24FA" w:rsidRPr="009D4693" w:rsidRDefault="00ED24FA" w:rsidP="00ED24FA">
            <w:pPr>
              <w:jc w:val="center"/>
              <w:rPr>
                <w:rFonts w:ascii="GHEA Grapalat" w:hAnsi="GHEA Grapalat"/>
                <w:sz w:val="20"/>
                <w:lang w:val="es-ES"/>
              </w:rPr>
            </w:pPr>
          </w:p>
        </w:tc>
        <w:tc>
          <w:tcPr>
            <w:tcW w:w="2693" w:type="dxa"/>
            <w:vMerge/>
          </w:tcPr>
          <w:p w14:paraId="3D3199D2" w14:textId="77777777" w:rsidR="00ED24FA" w:rsidRPr="009D4693" w:rsidRDefault="00ED24FA" w:rsidP="00ED24FA">
            <w:pPr>
              <w:jc w:val="center"/>
              <w:rPr>
                <w:rFonts w:ascii="GHEA Grapalat" w:hAnsi="GHEA Grapalat"/>
                <w:sz w:val="20"/>
                <w:lang w:val="es-ES"/>
              </w:rPr>
            </w:pPr>
          </w:p>
        </w:tc>
        <w:tc>
          <w:tcPr>
            <w:tcW w:w="1418" w:type="dxa"/>
            <w:textDirection w:val="btLr"/>
            <w:vAlign w:val="center"/>
          </w:tcPr>
          <w:p w14:paraId="32E6DEE3" w14:textId="77777777"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14:paraId="5E017CE2"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14:paraId="7A20E2CF"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14:paraId="5AAA10F0"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14:paraId="4958BD33"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14:paraId="6C5F2A96"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14:paraId="19F1AD43"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14:paraId="6790A50D"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14:paraId="3318C907" w14:textId="77777777"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14:paraId="58E4DB32" w14:textId="77777777"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14:paraId="5EB9FC35" w14:textId="77777777"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14:paraId="200D5E70" w14:textId="77777777"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14:paraId="3BECB8B8" w14:textId="77777777"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14:paraId="03773002" w14:textId="77777777"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14:paraId="0E7962F1" w14:textId="77777777"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14:paraId="61D58374" w14:textId="77777777"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14:paraId="5720D30E" w14:textId="77777777" w:rsidR="00ED24FA" w:rsidRPr="00F17E50" w:rsidRDefault="00ED24FA" w:rsidP="00ED24FA">
            <w:pPr>
              <w:ind w:left="113" w:right="-7"/>
              <w:jc w:val="center"/>
              <w:rPr>
                <w:rFonts w:ascii="GHEA Grapalat" w:hAnsi="GHEA Grapalat"/>
                <w:sz w:val="20"/>
                <w:szCs w:val="20"/>
                <w:lang w:val="hy-AM"/>
              </w:rPr>
            </w:pPr>
          </w:p>
        </w:tc>
        <w:tc>
          <w:tcPr>
            <w:tcW w:w="1134" w:type="dxa"/>
            <w:vAlign w:val="center"/>
          </w:tcPr>
          <w:p w14:paraId="214D98BA" w14:textId="77777777"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14:paraId="38E8ECD7" w14:textId="77777777" w:rsidR="00ED24FA" w:rsidRPr="009D4693" w:rsidRDefault="00ED24FA" w:rsidP="00ED24FA">
            <w:pPr>
              <w:jc w:val="center"/>
              <w:rPr>
                <w:rFonts w:ascii="GHEA Grapalat" w:hAnsi="GHEA Grapalat"/>
                <w:sz w:val="18"/>
                <w:lang w:val="es-ES"/>
              </w:rPr>
            </w:pPr>
          </w:p>
        </w:tc>
      </w:tr>
      <w:tr w:rsidR="00ED24FA" w:rsidRPr="009D4693" w14:paraId="4A0F3CEA" w14:textId="77777777" w:rsidTr="008865DA">
        <w:trPr>
          <w:trHeight w:val="2117"/>
        </w:trPr>
        <w:tc>
          <w:tcPr>
            <w:tcW w:w="993" w:type="dxa"/>
            <w:vMerge w:val="restart"/>
            <w:vAlign w:val="center"/>
          </w:tcPr>
          <w:p w14:paraId="628461FC" w14:textId="77777777" w:rsidR="00ED24FA" w:rsidRPr="007972BE" w:rsidRDefault="00ED24FA" w:rsidP="00ED24FA">
            <w:pPr>
              <w:jc w:val="center"/>
              <w:rPr>
                <w:rFonts w:ascii="GHEA Grapalat" w:hAnsi="GHEA Grapalat"/>
                <w:sz w:val="20"/>
              </w:rPr>
            </w:pPr>
            <w:r w:rsidRPr="007972BE">
              <w:rPr>
                <w:rFonts w:ascii="GHEA Grapalat" w:hAnsi="GHEA Grapalat"/>
                <w:sz w:val="20"/>
              </w:rPr>
              <w:t>1</w:t>
            </w:r>
          </w:p>
        </w:tc>
        <w:tc>
          <w:tcPr>
            <w:tcW w:w="1417" w:type="dxa"/>
            <w:vMerge w:val="restart"/>
          </w:tcPr>
          <w:p w14:paraId="0BAFDE49" w14:textId="77777777" w:rsidR="00ED24FA" w:rsidRDefault="00ED24FA" w:rsidP="00422139">
            <w:pPr>
              <w:rPr>
                <w:rFonts w:ascii="GHEA Grapalat" w:hAnsi="GHEA Grapalat"/>
                <w:sz w:val="20"/>
                <w:szCs w:val="20"/>
              </w:rPr>
            </w:pPr>
          </w:p>
          <w:p w14:paraId="74EF52E9" w14:textId="77777777" w:rsidR="00422139" w:rsidRPr="00DA4BD1" w:rsidRDefault="00422139" w:rsidP="00422139">
            <w:pPr>
              <w:rPr>
                <w:rFonts w:ascii="GHEA Grapalat" w:hAnsi="GHEA Grapalat"/>
                <w:sz w:val="20"/>
                <w:szCs w:val="20"/>
              </w:rPr>
            </w:pPr>
          </w:p>
          <w:p w14:paraId="1C4C9DEC" w14:textId="77777777" w:rsidR="00ED24FA" w:rsidRPr="00DA4BD1" w:rsidRDefault="00ED24FA" w:rsidP="00ED24FA">
            <w:pPr>
              <w:jc w:val="center"/>
              <w:rPr>
                <w:rFonts w:ascii="GHEA Grapalat" w:hAnsi="GHEA Grapalat"/>
                <w:sz w:val="20"/>
                <w:szCs w:val="20"/>
              </w:rPr>
            </w:pPr>
          </w:p>
          <w:p w14:paraId="42532227" w14:textId="77777777" w:rsidR="00ED24FA" w:rsidRPr="00DA4BD1" w:rsidRDefault="00ED24FA" w:rsidP="00ED24FA">
            <w:pPr>
              <w:jc w:val="center"/>
              <w:rPr>
                <w:rFonts w:ascii="GHEA Grapalat" w:hAnsi="GHEA Grapalat"/>
                <w:sz w:val="20"/>
                <w:szCs w:val="20"/>
              </w:rPr>
            </w:pPr>
          </w:p>
          <w:p w14:paraId="0A520D96" w14:textId="2A07EB36" w:rsidR="00ED24FA" w:rsidRPr="00DA4BD1" w:rsidRDefault="00EF63C1" w:rsidP="00ED24FA">
            <w:pPr>
              <w:jc w:val="center"/>
              <w:rPr>
                <w:rFonts w:ascii="GHEA Grapalat" w:hAnsi="GHEA Grapalat"/>
                <w:sz w:val="20"/>
                <w:szCs w:val="20"/>
                <w:lang w:val="es-ES"/>
              </w:rPr>
            </w:pPr>
            <w:r w:rsidRPr="00AF29E1">
              <w:rPr>
                <w:rFonts w:ascii="GHEA Grapalat" w:hAnsi="GHEA Grapalat"/>
                <w:sz w:val="20"/>
                <w:szCs w:val="22"/>
                <w:lang w:val="es-ES"/>
              </w:rPr>
              <w:t>45311137</w:t>
            </w:r>
          </w:p>
        </w:tc>
        <w:tc>
          <w:tcPr>
            <w:tcW w:w="2693" w:type="dxa"/>
            <w:vMerge w:val="restart"/>
            <w:vAlign w:val="center"/>
          </w:tcPr>
          <w:p w14:paraId="0580CBBC" w14:textId="77777777" w:rsidR="000F3A6E" w:rsidRPr="00C87737" w:rsidRDefault="00B86D97" w:rsidP="00ED24FA">
            <w:pPr>
              <w:rPr>
                <w:rFonts w:ascii="GHEA Grapalat" w:hAnsi="GHEA Grapalat"/>
                <w:color w:val="FF0000"/>
              </w:rPr>
            </w:pPr>
            <w:r w:rsidRPr="00E67EF5">
              <w:rPr>
                <w:rFonts w:ascii="GHEA Grapalat" w:hAnsi="GHEA Grapalat"/>
                <w:color w:val="FF0000"/>
              </w:rPr>
              <w:t xml:space="preserve"> </w:t>
            </w:r>
          </w:p>
          <w:p w14:paraId="64EE3CB0" w14:textId="77777777" w:rsidR="000F3A6E" w:rsidRPr="00C87737" w:rsidRDefault="000F3A6E" w:rsidP="00ED24FA">
            <w:pPr>
              <w:rPr>
                <w:rFonts w:ascii="GHEA Grapalat" w:hAnsi="GHEA Grapalat"/>
                <w:color w:val="FF0000"/>
              </w:rPr>
            </w:pPr>
          </w:p>
          <w:p w14:paraId="34FC3E22" w14:textId="77777777" w:rsidR="000F3A6E" w:rsidRPr="00C87737" w:rsidRDefault="000F3A6E" w:rsidP="00ED24FA">
            <w:pPr>
              <w:rPr>
                <w:rFonts w:ascii="GHEA Grapalat" w:hAnsi="GHEA Grapalat"/>
                <w:color w:val="FF0000"/>
              </w:rPr>
            </w:pPr>
          </w:p>
          <w:p w14:paraId="2D21A676" w14:textId="77777777" w:rsidR="000F3A6E" w:rsidRPr="00C87737" w:rsidRDefault="000F3A6E" w:rsidP="00ED24FA">
            <w:pPr>
              <w:rPr>
                <w:rFonts w:ascii="GHEA Grapalat" w:hAnsi="GHEA Grapalat"/>
                <w:color w:val="FF0000"/>
              </w:rPr>
            </w:pPr>
          </w:p>
          <w:p w14:paraId="08DFD7B0" w14:textId="39C54F04" w:rsidR="00ED24FA" w:rsidRPr="00444FD5" w:rsidRDefault="006A55B5" w:rsidP="00ED24FA">
            <w:pPr>
              <w:rPr>
                <w:rStyle w:val="y2iqfc"/>
                <w:rFonts w:ascii="inherit" w:hAnsi="inherit"/>
                <w:sz w:val="22"/>
                <w:szCs w:val="22"/>
              </w:rPr>
            </w:pPr>
            <w:r w:rsidRPr="00526245">
              <w:rPr>
                <w:rFonts w:ascii="GHEA Grapalat" w:hAnsi="GHEA Grapalat"/>
                <w:color w:val="000000" w:themeColor="text1"/>
                <w:sz w:val="22"/>
                <w:szCs w:val="22"/>
              </w:rPr>
              <w:t>Работы по</w:t>
            </w:r>
            <w:r w:rsidRPr="00F24518">
              <w:rPr>
                <w:rFonts w:ascii="GHEA Grapalat" w:hAnsi="GHEA Grapalat"/>
                <w:color w:val="000000" w:themeColor="text1"/>
                <w:sz w:val="22"/>
                <w:szCs w:val="22"/>
              </w:rPr>
              <w:t xml:space="preserve"> установке системы освещения на </w:t>
            </w:r>
            <w:r w:rsidRPr="00F24518">
              <w:rPr>
                <w:rFonts w:ascii="GHEA Grapalat" w:hAnsi="GHEA Grapalat"/>
                <w:color w:val="000000" w:themeColor="text1"/>
                <w:sz w:val="22"/>
                <w:szCs w:val="22"/>
              </w:rPr>
              <w:lastRenderedPageBreak/>
              <w:t>улицах района А (4-я, 5-я и 6-я) и района В (3-я, 4-я, 5-я и 7-я) се</w:t>
            </w:r>
            <w:r w:rsidRPr="00526245">
              <w:rPr>
                <w:rFonts w:ascii="GHEA Grapalat" w:hAnsi="GHEA Grapalat"/>
                <w:color w:val="000000" w:themeColor="text1"/>
              </w:rPr>
              <w:t>л</w:t>
            </w:r>
            <w:r w:rsidRPr="00F24518">
              <w:rPr>
                <w:rFonts w:ascii="GHEA Grapalat" w:hAnsi="GHEA Grapalat"/>
                <w:color w:val="000000" w:themeColor="text1"/>
                <w:sz w:val="22"/>
                <w:szCs w:val="22"/>
              </w:rPr>
              <w:t>о Арин</w:t>
            </w:r>
            <w:r w:rsidRPr="00913692">
              <w:rPr>
                <w:rFonts w:ascii="GHEA Grapalat" w:hAnsi="GHEA Grapalat"/>
              </w:rPr>
              <w:t>дж</w:t>
            </w:r>
            <w:r w:rsidRPr="00F24518">
              <w:rPr>
                <w:rFonts w:ascii="GHEA Grapalat" w:hAnsi="GHEA Grapalat"/>
                <w:color w:val="000000" w:themeColor="text1"/>
                <w:sz w:val="22"/>
                <w:szCs w:val="22"/>
              </w:rPr>
              <w:t>, общины Абовян.</w:t>
            </w:r>
          </w:p>
        </w:tc>
        <w:tc>
          <w:tcPr>
            <w:tcW w:w="1418" w:type="dxa"/>
          </w:tcPr>
          <w:p w14:paraId="00B57B63"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58CFA396"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5A8E18FD"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6E4E2C7F"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5CFFECF8"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74C310EE" w14:textId="77777777" w:rsidR="004A2B00" w:rsidRPr="00C87737" w:rsidRDefault="004A2B00" w:rsidP="00ED24FA">
            <w:pPr>
              <w:pStyle w:val="HTML"/>
              <w:shd w:val="clear" w:color="auto" w:fill="F8F9FA"/>
              <w:rPr>
                <w:rStyle w:val="y2iqfc"/>
                <w:rFonts w:ascii="GHEA Grapalat" w:hAnsi="GHEA Grapalat"/>
                <w:color w:val="202124"/>
                <w:sz w:val="18"/>
                <w:szCs w:val="18"/>
              </w:rPr>
            </w:pPr>
          </w:p>
          <w:p w14:paraId="0E622427" w14:textId="6132CBD8"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Доля сообщества</w:t>
            </w:r>
          </w:p>
        </w:tc>
        <w:tc>
          <w:tcPr>
            <w:tcW w:w="525" w:type="dxa"/>
            <w:vAlign w:val="center"/>
          </w:tcPr>
          <w:p w14:paraId="66119BE5"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14:paraId="4C969514"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14:paraId="47E207E4"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14:paraId="455597AF"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14:paraId="7FA8F6F4"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14:paraId="1016DB71"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14:paraId="57ED27A3"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14:paraId="40166AC9"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14:paraId="370B814E"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14:paraId="4F6C5079" w14:textId="77777777"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14:paraId="09580235" w14:textId="77777777" w:rsidR="00ED24FA" w:rsidRDefault="00ED24FA" w:rsidP="00ED24FA">
            <w:pPr>
              <w:jc w:val="center"/>
              <w:rPr>
                <w:rFonts w:ascii="GHEA Grapalat" w:hAnsi="GHEA Grapalat"/>
                <w:sz w:val="20"/>
                <w:lang w:val="pt-BR"/>
              </w:rPr>
            </w:pPr>
          </w:p>
          <w:p w14:paraId="0561A944" w14:textId="77777777" w:rsidR="008865DA" w:rsidRDefault="008865DA" w:rsidP="00ED24FA">
            <w:pPr>
              <w:jc w:val="center"/>
              <w:rPr>
                <w:rFonts w:ascii="GHEA Grapalat" w:hAnsi="GHEA Grapalat"/>
                <w:sz w:val="20"/>
                <w:lang w:val="pt-BR"/>
              </w:rPr>
            </w:pPr>
          </w:p>
          <w:p w14:paraId="406D7561" w14:textId="77777777" w:rsidR="008865DA" w:rsidRDefault="008865DA" w:rsidP="00ED24FA">
            <w:pPr>
              <w:jc w:val="center"/>
              <w:rPr>
                <w:rFonts w:ascii="GHEA Grapalat" w:hAnsi="GHEA Grapalat"/>
                <w:sz w:val="20"/>
                <w:lang w:val="pt-BR"/>
              </w:rPr>
            </w:pPr>
          </w:p>
          <w:p w14:paraId="10597357" w14:textId="5AF1F465" w:rsidR="00ED24FA" w:rsidRPr="009D4693" w:rsidRDefault="008865DA" w:rsidP="008865DA">
            <w:pPr>
              <w:rPr>
                <w:rFonts w:ascii="GHEA Grapalat" w:hAnsi="GHEA Grapalat" w:cs="Arial"/>
                <w:sz w:val="18"/>
                <w:szCs w:val="18"/>
                <w:lang w:val="pt-BR"/>
              </w:rPr>
            </w:pPr>
            <w:r>
              <w:rPr>
                <w:rFonts w:ascii="GHEA Grapalat" w:hAnsi="GHEA Grapalat"/>
                <w:sz w:val="20"/>
                <w:lang w:val="pt-BR"/>
              </w:rPr>
              <w:t xml:space="preserve">  </w:t>
            </w:r>
            <w:r w:rsidR="00ED24FA" w:rsidRPr="009D4693">
              <w:rPr>
                <w:rFonts w:ascii="GHEA Grapalat" w:hAnsi="GHEA Grapalat"/>
                <w:sz w:val="20"/>
                <w:lang w:val="pt-BR"/>
              </w:rPr>
              <w:t>%</w:t>
            </w:r>
          </w:p>
        </w:tc>
        <w:tc>
          <w:tcPr>
            <w:tcW w:w="709" w:type="dxa"/>
          </w:tcPr>
          <w:p w14:paraId="52AA7A0A" w14:textId="77777777" w:rsidR="00ED24FA" w:rsidRDefault="00ED24FA" w:rsidP="00ED24FA">
            <w:pPr>
              <w:jc w:val="center"/>
              <w:rPr>
                <w:rFonts w:ascii="GHEA Grapalat" w:hAnsi="GHEA Grapalat"/>
                <w:sz w:val="20"/>
                <w:lang w:val="pt-BR"/>
              </w:rPr>
            </w:pPr>
          </w:p>
          <w:p w14:paraId="32EF9AA3" w14:textId="77777777" w:rsidR="008865DA" w:rsidRDefault="008865DA" w:rsidP="00ED24FA">
            <w:pPr>
              <w:jc w:val="center"/>
              <w:rPr>
                <w:rFonts w:ascii="GHEA Grapalat" w:hAnsi="GHEA Grapalat"/>
                <w:sz w:val="20"/>
                <w:lang w:val="pt-BR"/>
              </w:rPr>
            </w:pPr>
          </w:p>
          <w:p w14:paraId="4726D494" w14:textId="77777777" w:rsidR="008865DA" w:rsidRDefault="008865DA" w:rsidP="00ED24FA">
            <w:pPr>
              <w:jc w:val="center"/>
              <w:rPr>
                <w:rFonts w:ascii="GHEA Grapalat" w:hAnsi="GHEA Grapalat"/>
                <w:sz w:val="20"/>
                <w:lang w:val="pt-BR"/>
              </w:rPr>
            </w:pPr>
          </w:p>
          <w:p w14:paraId="7118BCA1" w14:textId="2D0C2CFE"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134" w:type="dxa"/>
            <w:vAlign w:val="center"/>
          </w:tcPr>
          <w:p w14:paraId="5D095503" w14:textId="77777777"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14:paraId="1C25CA13" w14:textId="77777777" w:rsidTr="008865DA">
        <w:trPr>
          <w:trHeight w:val="2290"/>
        </w:trPr>
        <w:tc>
          <w:tcPr>
            <w:tcW w:w="993" w:type="dxa"/>
            <w:vMerge/>
            <w:vAlign w:val="center"/>
          </w:tcPr>
          <w:p w14:paraId="45A0BB45" w14:textId="77777777" w:rsidR="00ED24FA" w:rsidRPr="00132EB6" w:rsidRDefault="00ED24FA" w:rsidP="00ED24FA">
            <w:pPr>
              <w:jc w:val="center"/>
              <w:rPr>
                <w:rFonts w:ascii="GHEA Grapalat" w:hAnsi="GHEA Grapalat"/>
                <w:sz w:val="20"/>
              </w:rPr>
            </w:pPr>
          </w:p>
        </w:tc>
        <w:tc>
          <w:tcPr>
            <w:tcW w:w="1417" w:type="dxa"/>
            <w:vMerge/>
          </w:tcPr>
          <w:p w14:paraId="423D0CE0" w14:textId="77777777" w:rsidR="00ED24FA" w:rsidRPr="00132EB6" w:rsidRDefault="00ED24FA" w:rsidP="00ED24FA">
            <w:pPr>
              <w:jc w:val="center"/>
              <w:rPr>
                <w:rFonts w:ascii="Arial LatArm" w:hAnsi="Arial LatArm" w:cs="Arial"/>
                <w:sz w:val="20"/>
                <w:szCs w:val="20"/>
              </w:rPr>
            </w:pPr>
          </w:p>
        </w:tc>
        <w:tc>
          <w:tcPr>
            <w:tcW w:w="2693" w:type="dxa"/>
            <w:vMerge/>
            <w:vAlign w:val="center"/>
          </w:tcPr>
          <w:p w14:paraId="3B23B9CD" w14:textId="77777777" w:rsidR="00ED24FA" w:rsidRPr="00915F39" w:rsidRDefault="00ED24FA" w:rsidP="00ED24FA">
            <w:pPr>
              <w:jc w:val="center"/>
              <w:rPr>
                <w:rFonts w:ascii="GHEA Grapalat" w:hAnsi="GHEA Grapalat"/>
                <w:sz w:val="26"/>
                <w:szCs w:val="20"/>
              </w:rPr>
            </w:pPr>
          </w:p>
        </w:tc>
        <w:tc>
          <w:tcPr>
            <w:tcW w:w="1418" w:type="dxa"/>
          </w:tcPr>
          <w:p w14:paraId="649BD1CD" w14:textId="77777777" w:rsidR="00ED24FA" w:rsidRPr="00171F8A" w:rsidRDefault="00ED24FA" w:rsidP="00ED24FA">
            <w:pPr>
              <w:ind w:left="113" w:right="113"/>
              <w:jc w:val="center"/>
              <w:rPr>
                <w:rFonts w:ascii="GHEA Grapalat" w:hAnsi="GHEA Grapalat" w:cs="Arial"/>
                <w:bCs/>
                <w:sz w:val="18"/>
                <w:szCs w:val="18"/>
                <w:lang w:val="pt-BR"/>
              </w:rPr>
            </w:pPr>
          </w:p>
          <w:p w14:paraId="48CC87A1" w14:textId="77777777" w:rsidR="00ED24FA" w:rsidRPr="00171F8A" w:rsidRDefault="00ED24FA" w:rsidP="00ED24FA">
            <w:pPr>
              <w:ind w:left="113" w:right="113"/>
              <w:jc w:val="center"/>
              <w:rPr>
                <w:rFonts w:ascii="GHEA Grapalat" w:hAnsi="GHEA Grapalat" w:cs="Arial"/>
                <w:bCs/>
                <w:sz w:val="18"/>
                <w:szCs w:val="18"/>
                <w:lang w:val="pt-BR"/>
              </w:rPr>
            </w:pPr>
          </w:p>
          <w:p w14:paraId="697C0361" w14:textId="77777777" w:rsidR="00ED24FA" w:rsidRPr="00171F8A" w:rsidRDefault="00ED24FA" w:rsidP="00ED24FA">
            <w:pPr>
              <w:ind w:left="113" w:right="113"/>
              <w:jc w:val="center"/>
              <w:rPr>
                <w:rFonts w:ascii="GHEA Grapalat" w:hAnsi="GHEA Grapalat" w:cs="Arial"/>
                <w:bCs/>
                <w:sz w:val="18"/>
                <w:szCs w:val="18"/>
                <w:lang w:val="pt-BR"/>
              </w:rPr>
            </w:pPr>
          </w:p>
          <w:p w14:paraId="559A7C8D" w14:textId="77777777"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14:paraId="22A8FEAC" w14:textId="77777777"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14:paraId="483ED0F8" w14:textId="77777777"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14:paraId="2CE394AF" w14:textId="77777777" w:rsidR="00ED24FA" w:rsidRPr="009D4693" w:rsidRDefault="00ED24FA" w:rsidP="00ED24FA">
            <w:pPr>
              <w:jc w:val="center"/>
              <w:rPr>
                <w:rFonts w:ascii="GHEA Grapalat" w:hAnsi="GHEA Grapalat"/>
                <w:sz w:val="20"/>
              </w:rPr>
            </w:pPr>
          </w:p>
          <w:p w14:paraId="31CBC834" w14:textId="77777777" w:rsidR="00ED24FA" w:rsidRPr="009D4693" w:rsidRDefault="00ED24FA" w:rsidP="00ED24FA">
            <w:pPr>
              <w:jc w:val="center"/>
              <w:rPr>
                <w:rFonts w:ascii="GHEA Grapalat" w:hAnsi="GHEA Grapalat"/>
                <w:sz w:val="20"/>
              </w:rPr>
            </w:pPr>
          </w:p>
          <w:p w14:paraId="71CC496E" w14:textId="77777777" w:rsidR="00ED24FA" w:rsidRPr="009D4693" w:rsidRDefault="00ED24FA" w:rsidP="00ED24FA">
            <w:pPr>
              <w:jc w:val="center"/>
              <w:rPr>
                <w:rFonts w:ascii="GHEA Grapalat" w:hAnsi="GHEA Grapalat"/>
                <w:sz w:val="20"/>
              </w:rPr>
            </w:pPr>
          </w:p>
          <w:p w14:paraId="4529F94C" w14:textId="5DFCD01D" w:rsidR="00ED24FA" w:rsidRPr="009D4693" w:rsidRDefault="008865DA" w:rsidP="00ED24FA">
            <w:pPr>
              <w:jc w:val="center"/>
              <w:rPr>
                <w:rFonts w:ascii="GHEA Grapalat" w:hAnsi="GHEA Grapalat"/>
                <w:sz w:val="20"/>
                <w:lang w:val="pt-BR"/>
              </w:rPr>
            </w:pPr>
            <w:r w:rsidRPr="009D4693">
              <w:rPr>
                <w:rFonts w:ascii="GHEA Grapalat" w:hAnsi="GHEA Grapalat"/>
                <w:sz w:val="20"/>
                <w:lang w:val="pt-BR"/>
              </w:rPr>
              <w:t>%</w:t>
            </w:r>
          </w:p>
        </w:tc>
        <w:tc>
          <w:tcPr>
            <w:tcW w:w="1134" w:type="dxa"/>
          </w:tcPr>
          <w:p w14:paraId="764DA7A8" w14:textId="77777777"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14:paraId="70C6000F" w14:textId="77777777"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14:paraId="76FD3263" w14:textId="77777777" w:rsidR="00151FE8" w:rsidRDefault="00151FE8" w:rsidP="006A2A1A">
      <w:pPr>
        <w:widowControl w:val="0"/>
        <w:spacing w:after="160" w:line="360" w:lineRule="auto"/>
        <w:rPr>
          <w:rFonts w:ascii="GHEA Grapalat" w:hAnsi="GHEA Grapalat"/>
        </w:rPr>
      </w:pPr>
    </w:p>
    <w:p w14:paraId="6A82F261" w14:textId="77777777" w:rsidR="00151FE8" w:rsidRDefault="00151FE8" w:rsidP="00151FE8">
      <w:pPr>
        <w:rPr>
          <w:rFonts w:ascii="GHEA Grapalat" w:hAnsi="GHEA Grapalat"/>
        </w:rPr>
      </w:pPr>
    </w:p>
    <w:p w14:paraId="3C995B2A" w14:textId="77777777"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14:paraId="624B31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BB990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CEA431D"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718A7CB" w14:textId="77777777" w:rsidTr="003D2146">
        <w:trPr>
          <w:tblCellSpacing w:w="7" w:type="dxa"/>
          <w:jc w:val="center"/>
        </w:trPr>
        <w:tc>
          <w:tcPr>
            <w:tcW w:w="0" w:type="auto"/>
            <w:vAlign w:val="center"/>
          </w:tcPr>
          <w:p w14:paraId="321D716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E9422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40CEC3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ECFA9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FA9DFF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30300E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546212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E7234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E5AA49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668F7F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3FE9B8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9A12B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7E9C2F4"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DE8EAE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B89493C"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CCB530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F3DBB71"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E4CADD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EB648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214D58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50F7E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142706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CDEB49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59AB028" w14:textId="77777777" w:rsidTr="003D2146">
        <w:trPr>
          <w:trHeight w:val="345"/>
          <w:jc w:val="center"/>
        </w:trPr>
        <w:tc>
          <w:tcPr>
            <w:tcW w:w="379" w:type="dxa"/>
            <w:vMerge w:val="restart"/>
            <w:vAlign w:val="center"/>
          </w:tcPr>
          <w:p w14:paraId="16C4211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D3717D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BB8A947" w14:textId="77777777" w:rsidTr="003D2146">
        <w:trPr>
          <w:trHeight w:val="152"/>
          <w:jc w:val="center"/>
        </w:trPr>
        <w:tc>
          <w:tcPr>
            <w:tcW w:w="379" w:type="dxa"/>
            <w:vMerge/>
          </w:tcPr>
          <w:p w14:paraId="5A64BD9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65C9C8C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92972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60F40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220F81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5DB966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26B34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07C7B49" w14:textId="77777777" w:rsidTr="003D2146">
        <w:trPr>
          <w:trHeight w:val="152"/>
          <w:jc w:val="center"/>
        </w:trPr>
        <w:tc>
          <w:tcPr>
            <w:tcW w:w="379" w:type="dxa"/>
            <w:vMerge/>
            <w:tcBorders>
              <w:bottom w:val="single" w:sz="4" w:space="0" w:color="auto"/>
            </w:tcBorders>
          </w:tcPr>
          <w:p w14:paraId="4642AD4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6FE8E9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EB195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DD1286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07843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768A79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4F25C1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0C3D1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346DC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AE2B5D" w14:textId="77777777" w:rsidTr="003D2146">
        <w:trPr>
          <w:trHeight w:val="515"/>
          <w:jc w:val="center"/>
        </w:trPr>
        <w:tc>
          <w:tcPr>
            <w:tcW w:w="379" w:type="dxa"/>
            <w:vAlign w:val="center"/>
          </w:tcPr>
          <w:p w14:paraId="029278E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83550D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06C46C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4E3B0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DEAD2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4A94A2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D8F4F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DEE9E9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645FAA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8475E63" w14:textId="77777777" w:rsidTr="003D2146">
        <w:trPr>
          <w:trHeight w:val="515"/>
          <w:jc w:val="center"/>
        </w:trPr>
        <w:tc>
          <w:tcPr>
            <w:tcW w:w="379" w:type="dxa"/>
          </w:tcPr>
          <w:p w14:paraId="65C2864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72A6E09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7029F3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AA2571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0F41F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06239F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356CD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40C777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D4F5A4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4FCDAD3"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363A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51384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B38AF98" w14:textId="77777777" w:rsidTr="003D2146">
        <w:trPr>
          <w:trHeight w:val="266"/>
          <w:tblCellSpacing w:w="7" w:type="dxa"/>
          <w:jc w:val="center"/>
        </w:trPr>
        <w:tc>
          <w:tcPr>
            <w:tcW w:w="0" w:type="auto"/>
            <w:vAlign w:val="center"/>
          </w:tcPr>
          <w:p w14:paraId="73E956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99D1B9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574B7B3" w14:textId="77777777" w:rsidTr="003D2146">
        <w:trPr>
          <w:trHeight w:val="473"/>
          <w:tblCellSpacing w:w="7" w:type="dxa"/>
          <w:jc w:val="center"/>
        </w:trPr>
        <w:tc>
          <w:tcPr>
            <w:tcW w:w="0" w:type="auto"/>
            <w:vAlign w:val="center"/>
          </w:tcPr>
          <w:p w14:paraId="48B5537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F4F5F1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2FF8F9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13410C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C099F1A" w14:textId="77777777" w:rsidTr="003D2146">
        <w:trPr>
          <w:trHeight w:val="503"/>
          <w:tblCellSpacing w:w="7" w:type="dxa"/>
          <w:jc w:val="center"/>
        </w:trPr>
        <w:tc>
          <w:tcPr>
            <w:tcW w:w="0" w:type="auto"/>
            <w:vAlign w:val="center"/>
          </w:tcPr>
          <w:p w14:paraId="59B82F3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7F4A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871497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D1C26C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19F90F9" w14:textId="77777777" w:rsidTr="003D2146">
        <w:trPr>
          <w:trHeight w:val="281"/>
          <w:tblCellSpacing w:w="7" w:type="dxa"/>
          <w:jc w:val="center"/>
        </w:trPr>
        <w:tc>
          <w:tcPr>
            <w:tcW w:w="0" w:type="auto"/>
            <w:vAlign w:val="center"/>
          </w:tcPr>
          <w:p w14:paraId="582982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B7DBBE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896F6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084BA09" w14:textId="77777777" w:rsidR="00BB28C8" w:rsidRDefault="00BB28C8" w:rsidP="00BB28C8">
      <w:pPr>
        <w:rPr>
          <w:rFonts w:ascii="GHEA Grapalat" w:hAnsi="GHEA Grapalat" w:cs="Sylfaen"/>
          <w:b/>
        </w:rPr>
      </w:pPr>
      <w:r>
        <w:rPr>
          <w:rFonts w:ascii="GHEA Grapalat" w:hAnsi="GHEA Grapalat" w:cs="Sylfaen"/>
          <w:b/>
        </w:rPr>
        <w:br w:type="page"/>
      </w:r>
    </w:p>
    <w:p w14:paraId="1EE1B46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3D291A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02BBE3D" w14:textId="77777777" w:rsidR="00BB28C8" w:rsidRPr="009F3DC7" w:rsidRDefault="00BB28C8" w:rsidP="00BB28C8">
      <w:pPr>
        <w:widowControl w:val="0"/>
        <w:spacing w:after="160" w:line="360" w:lineRule="auto"/>
        <w:jc w:val="center"/>
        <w:rPr>
          <w:rFonts w:ascii="GHEA Grapalat" w:hAnsi="GHEA Grapalat" w:cs="Sylfaen"/>
        </w:rPr>
      </w:pPr>
    </w:p>
    <w:p w14:paraId="392E17E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858E34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513B7CA"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7EA58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5A15AD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A272E1F"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C21155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3C2EF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BE20EA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A58B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9A96A7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5A164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6665B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C0E55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16272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E87F7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7008C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8065C8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021F9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5829ED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F13DCB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ECBD24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19569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1B3E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A4A487D" w14:textId="77777777" w:rsidR="00BB28C8" w:rsidRPr="00C8328C" w:rsidRDefault="00BB28C8" w:rsidP="003D2146">
            <w:pPr>
              <w:widowControl w:val="0"/>
              <w:spacing w:after="120"/>
              <w:rPr>
                <w:rFonts w:ascii="GHEA Grapalat" w:hAnsi="GHEA Grapalat" w:cs="Sylfaen"/>
                <w:sz w:val="16"/>
                <w:szCs w:val="16"/>
              </w:rPr>
            </w:pPr>
          </w:p>
        </w:tc>
      </w:tr>
    </w:tbl>
    <w:p w14:paraId="3C4FCD9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C8E9F6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685F6D3" w14:textId="77777777" w:rsidR="00BB28C8" w:rsidRDefault="00BB28C8" w:rsidP="00BB28C8">
      <w:pPr>
        <w:rPr>
          <w:rFonts w:ascii="GHEA Grapalat" w:hAnsi="GHEA Grapalat"/>
        </w:rPr>
      </w:pPr>
      <w:r>
        <w:rPr>
          <w:rFonts w:ascii="GHEA Grapalat" w:hAnsi="GHEA Grapalat"/>
        </w:rPr>
        <w:br w:type="page"/>
      </w:r>
    </w:p>
    <w:p w14:paraId="3C5AF6A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8B499F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6D1306DD" w14:textId="77777777" w:rsidTr="003D2146">
        <w:tc>
          <w:tcPr>
            <w:tcW w:w="4785" w:type="dxa"/>
          </w:tcPr>
          <w:p w14:paraId="13836EE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442430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DFB2E8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8345CE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F06B5FC" w14:textId="77777777" w:rsidTr="003D2146">
        <w:trPr>
          <w:tblCellSpacing w:w="7" w:type="dxa"/>
          <w:jc w:val="center"/>
        </w:trPr>
        <w:tc>
          <w:tcPr>
            <w:tcW w:w="0" w:type="auto"/>
            <w:vAlign w:val="center"/>
          </w:tcPr>
          <w:p w14:paraId="0BDC4FA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DE77AF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465981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888B14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566E1D" w14:textId="77777777" w:rsidTr="003D2146">
        <w:trPr>
          <w:tblCellSpacing w:w="7" w:type="dxa"/>
          <w:jc w:val="center"/>
        </w:trPr>
        <w:tc>
          <w:tcPr>
            <w:tcW w:w="0" w:type="auto"/>
            <w:vAlign w:val="center"/>
          </w:tcPr>
          <w:p w14:paraId="0F80445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6C97AA4"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A72CDA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14864F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BCB173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9467A2A"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3FC9674A"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2C8C470B"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C8E3D9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7DCFC4F"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3C81641"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E0A6DE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1269918"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0CC22D4"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2611B9F"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26D7F4C"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DB96CF5"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D95F7DA" w14:textId="77777777"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14:paraId="0D5241FC"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14:paraId="27BA2795"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2B8D3A19" w14:textId="77777777" w:rsidR="000408A7" w:rsidRPr="00487F5A" w:rsidRDefault="000408A7" w:rsidP="000408A7">
      <w:pPr>
        <w:jc w:val="center"/>
        <w:rPr>
          <w:rFonts w:ascii="GHEA Grapalat" w:hAnsi="GHEA Grapalat" w:cs="GHEA Grapalat"/>
        </w:rPr>
      </w:pPr>
    </w:p>
    <w:p w14:paraId="63FAA90C" w14:textId="77777777"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14:paraId="223414A4" w14:textId="77777777" w:rsidR="000408A7" w:rsidRPr="00487F5A" w:rsidRDefault="000408A7" w:rsidP="000408A7">
      <w:pPr>
        <w:jc w:val="center"/>
        <w:rPr>
          <w:rFonts w:ascii="GHEA Grapalat" w:hAnsi="GHEA Grapalat" w:cs="GHEA Grapalat"/>
          <w:lang w:val="hy-AM"/>
        </w:rPr>
      </w:pPr>
    </w:p>
    <w:p w14:paraId="4308A4E7" w14:textId="77777777"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AB1D24" w14:textId="77777777"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889C525" w14:textId="77777777" w:rsidR="000408A7" w:rsidRPr="00487F5A" w:rsidRDefault="000408A7" w:rsidP="000408A7">
      <w:pPr>
        <w:rPr>
          <w:rFonts w:ascii="GHEA Grapalat" w:hAnsi="GHEA Grapalat"/>
          <w:vertAlign w:val="superscript"/>
          <w:lang w:val="es-ES"/>
        </w:rPr>
      </w:pPr>
    </w:p>
    <w:p w14:paraId="085CF8D5" w14:textId="77777777"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1C2B56E" w14:textId="77777777"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5B723B0" w14:textId="77777777"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DE0F1F9" w14:textId="77777777"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9AFD1E5" w14:textId="77777777"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42286" w14:textId="77777777" w:rsidR="000408A7" w:rsidRPr="00487F5A" w:rsidRDefault="000408A7" w:rsidP="000408A7">
      <w:pPr>
        <w:rPr>
          <w:rFonts w:ascii="GHEA Grapalat" w:hAnsi="GHEA Grapalat" w:cs="Sylfaen"/>
          <w:sz w:val="20"/>
          <w:szCs w:val="20"/>
          <w:lang w:val="es-ES"/>
        </w:rPr>
      </w:pPr>
    </w:p>
    <w:p w14:paraId="347D2A79" w14:textId="77777777"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40D33BD9" w14:textId="77777777" w:rsidR="000408A7" w:rsidRPr="00487F5A" w:rsidRDefault="000408A7" w:rsidP="000408A7">
      <w:pPr>
        <w:jc w:val="center"/>
        <w:rPr>
          <w:rFonts w:ascii="GHEA Grapalat" w:hAnsi="GHEA Grapalat" w:cs="GHEA Grapalat"/>
          <w:lang w:val="es-ES"/>
        </w:rPr>
      </w:pPr>
    </w:p>
    <w:p w14:paraId="02ABD026" w14:textId="77777777" w:rsidR="000408A7" w:rsidRPr="00487F5A" w:rsidRDefault="000408A7" w:rsidP="000408A7">
      <w:pPr>
        <w:jc w:val="center"/>
        <w:rPr>
          <w:rFonts w:ascii="GHEA Grapalat" w:hAnsi="GHEA Grapalat" w:cs="Sylfaen"/>
          <w:b/>
          <w:lang w:val="es-ES"/>
        </w:rPr>
      </w:pPr>
    </w:p>
    <w:p w14:paraId="145CECE4" w14:textId="77777777"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BF8AB51" w14:textId="77777777"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DD10DA8" w14:textId="77777777"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14:paraId="7805A7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BFB49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242D18A" w14:textId="77777777" w:rsidR="000408A7" w:rsidRPr="00487F5A" w:rsidRDefault="000408A7" w:rsidP="000408A7">
      <w:pPr>
        <w:jc w:val="center"/>
        <w:rPr>
          <w:rFonts w:ascii="GHEA Grapalat" w:hAnsi="GHEA Grapalat" w:cs="Sylfaen"/>
          <w:sz w:val="16"/>
          <w:szCs w:val="16"/>
          <w:lang w:val="es-ES"/>
        </w:rPr>
      </w:pPr>
    </w:p>
    <w:p w14:paraId="186D7101" w14:textId="77777777"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994ECFC" w14:textId="77777777" w:rsidR="000408A7" w:rsidRPr="00B138F3" w:rsidRDefault="000408A7" w:rsidP="000408A7">
      <w:pPr>
        <w:rPr>
          <w:rFonts w:ascii="GHEA Grapalat" w:hAnsi="GHEA Grapalat"/>
          <w:i/>
        </w:rPr>
      </w:pPr>
    </w:p>
    <w:p w14:paraId="21544D2D"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82E0" w14:textId="77777777" w:rsidR="00EF4757" w:rsidRDefault="00EF4757">
      <w:r>
        <w:separator/>
      </w:r>
    </w:p>
  </w:endnote>
  <w:endnote w:type="continuationSeparator" w:id="0">
    <w:p w14:paraId="11EABF40" w14:textId="77777777" w:rsidR="00EF4757" w:rsidRDefault="00EF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00A4BBC" w14:textId="77777777" w:rsidR="00F41E07" w:rsidRPr="003E450C" w:rsidRDefault="00F41E0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DC9B3" w14:textId="77777777" w:rsidR="00EF4757" w:rsidRDefault="00EF4757">
      <w:r>
        <w:separator/>
      </w:r>
    </w:p>
  </w:footnote>
  <w:footnote w:type="continuationSeparator" w:id="0">
    <w:p w14:paraId="60E4790C" w14:textId="77777777" w:rsidR="00EF4757" w:rsidRDefault="00EF4757">
      <w:r>
        <w:continuationSeparator/>
      </w:r>
    </w:p>
  </w:footnote>
  <w:footnote w:id="1">
    <w:p w14:paraId="77F5A114" w14:textId="77777777" w:rsidR="00F41E07" w:rsidRPr="00541313" w:rsidRDefault="00F41E07"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25317FC4" w14:textId="77777777" w:rsidR="00F41E07" w:rsidRDefault="00F41E07"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6FF53A6" w14:textId="77777777" w:rsidR="00F41E07" w:rsidRDefault="00F41E07"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C38F227" w14:textId="77777777" w:rsidR="00F41E07" w:rsidRDefault="00F41E07"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FAE9CE7" w14:textId="77777777" w:rsidR="00F41E07" w:rsidRPr="00D3436F" w:rsidRDefault="00F41E07"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18C648D9" w14:textId="77777777" w:rsidR="00F41E07" w:rsidRPr="008842CE" w:rsidRDefault="00F41E07" w:rsidP="00A107EC">
      <w:pPr>
        <w:pStyle w:val="af2"/>
        <w:widowControl w:val="0"/>
        <w:jc w:val="both"/>
        <w:rPr>
          <w:rFonts w:ascii="GHEA Grapalat" w:hAnsi="GHEA Grapalat"/>
          <w:lang w:val="af-ZA"/>
        </w:rPr>
      </w:pPr>
    </w:p>
    <w:p w14:paraId="09E57B49" w14:textId="77777777" w:rsidR="00F41E07" w:rsidRPr="008842CE" w:rsidRDefault="00F41E07" w:rsidP="00A107EC">
      <w:pPr>
        <w:pStyle w:val="af2"/>
        <w:widowControl w:val="0"/>
        <w:jc w:val="both"/>
        <w:rPr>
          <w:rFonts w:ascii="GHEA Grapalat" w:hAnsi="GHEA Grapalat"/>
          <w:lang w:val="af-ZA"/>
        </w:rPr>
      </w:pPr>
    </w:p>
  </w:footnote>
  <w:footnote w:id="2">
    <w:p w14:paraId="43B759D0" w14:textId="77777777" w:rsidR="00F41E07" w:rsidRPr="00CD6B60" w:rsidRDefault="00F41E0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FD668A" w14:textId="77777777" w:rsidR="00F41E07" w:rsidRPr="00CD6B60" w:rsidRDefault="00F41E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3539E23" w14:textId="77777777" w:rsidR="00F41E07" w:rsidRPr="00CD6B60" w:rsidRDefault="00F41E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E69508" w14:textId="77777777" w:rsidR="00F41E07" w:rsidRPr="00CD6B60" w:rsidRDefault="00F41E0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DF03889" w14:textId="77777777" w:rsidR="00F41E07" w:rsidRPr="008842CE" w:rsidRDefault="00F41E0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3B5B770" w14:textId="77777777" w:rsidR="00F41E07" w:rsidRPr="003E0D1E" w:rsidRDefault="00F41E07"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D4B0B18" w14:textId="77777777" w:rsidR="00F41E07" w:rsidRPr="00D3436F" w:rsidRDefault="00F41E07"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2F57588" w14:textId="77777777" w:rsidR="00F41E07" w:rsidRPr="000811C1" w:rsidRDefault="00F41E07" w:rsidP="009C7DF1">
      <w:pPr>
        <w:pStyle w:val="af2"/>
        <w:rPr>
          <w:rFonts w:asciiTheme="minorHAnsi" w:hAnsiTheme="minorHAnsi"/>
        </w:rPr>
      </w:pPr>
    </w:p>
  </w:footnote>
  <w:footnote w:id="5">
    <w:p w14:paraId="1DAAA5C5" w14:textId="77777777" w:rsidR="00F41E07" w:rsidRPr="00810F23" w:rsidRDefault="00F41E07"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6A6355C" w14:textId="77777777" w:rsidR="00F41E07" w:rsidRPr="00FE2AA4" w:rsidRDefault="00F41E07"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2159DD25" w14:textId="77777777" w:rsidR="00F41E07" w:rsidRPr="00511966" w:rsidRDefault="00F41E07"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F859C4D" w14:textId="77777777" w:rsidR="00F41E07" w:rsidRPr="008E4439" w:rsidRDefault="00F41E0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3C9F0DF" w14:textId="77777777" w:rsidR="00F41E07" w:rsidRPr="000811C1" w:rsidRDefault="00F41E07" w:rsidP="0027573B">
      <w:pPr>
        <w:pStyle w:val="af2"/>
        <w:rPr>
          <w:rFonts w:ascii="Sylfaen" w:hAnsi="Sylfaen"/>
          <w:sz w:val="18"/>
          <w:szCs w:val="18"/>
        </w:rPr>
      </w:pPr>
    </w:p>
  </w:footnote>
  <w:footnote w:id="9">
    <w:p w14:paraId="452A45A5" w14:textId="77777777" w:rsidR="00F41E07" w:rsidRPr="00A31673" w:rsidRDefault="00F41E0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1BEB259" w14:textId="77777777" w:rsidR="00F41E07" w:rsidRDefault="00F41E07"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0BCCA6EC" w14:textId="77777777" w:rsidR="00F41E07" w:rsidRDefault="00F41E07" w:rsidP="00A23C90">
      <w:pPr>
        <w:pStyle w:val="af2"/>
        <w:rPr>
          <w:rFonts w:ascii="Times New Roman" w:hAnsi="Times New Roman"/>
        </w:rPr>
      </w:pPr>
    </w:p>
  </w:footnote>
  <w:footnote w:id="11">
    <w:p w14:paraId="452C741E" w14:textId="77777777" w:rsidR="00F41E07" w:rsidRPr="00D3436F" w:rsidRDefault="00F41E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56F7F33" w14:textId="77777777" w:rsidR="00F41E07" w:rsidRPr="00D3436F" w:rsidRDefault="00F41E07">
      <w:pPr>
        <w:pStyle w:val="af2"/>
        <w:rPr>
          <w:lang w:val="es-ES"/>
        </w:rPr>
      </w:pPr>
    </w:p>
  </w:footnote>
  <w:footnote w:id="12">
    <w:p w14:paraId="316FB00E" w14:textId="77777777" w:rsidR="00F41E07" w:rsidRPr="00416905" w:rsidRDefault="00F41E07"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4C1CB79" w14:textId="77777777" w:rsidR="00F41E07" w:rsidRPr="00000327" w:rsidRDefault="00F41E07"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9A7B840" w14:textId="77777777" w:rsidR="00F41E07" w:rsidRPr="00601148" w:rsidRDefault="00F41E07" w:rsidP="00BD1FBF">
      <w:pPr>
        <w:pStyle w:val="af2"/>
        <w:jc w:val="both"/>
      </w:pPr>
    </w:p>
  </w:footnote>
  <w:footnote w:id="13">
    <w:p w14:paraId="72543A2D" w14:textId="77777777" w:rsidR="00F41E07" w:rsidRPr="00416905" w:rsidRDefault="00F41E07"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448C2C4" w14:textId="77777777" w:rsidR="00F41E07" w:rsidRPr="00000327" w:rsidRDefault="00F41E07"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6649AC5" w14:textId="77777777" w:rsidR="00F41E07" w:rsidRPr="00601148" w:rsidRDefault="00F41E07" w:rsidP="005D09C2">
      <w:pPr>
        <w:pStyle w:val="af2"/>
        <w:jc w:val="both"/>
      </w:pPr>
    </w:p>
  </w:footnote>
  <w:footnote w:id="14">
    <w:p w14:paraId="2C922892" w14:textId="77777777" w:rsidR="00F41E07" w:rsidRPr="008842CE" w:rsidRDefault="00F41E07" w:rsidP="005F5A10">
      <w:pPr>
        <w:pStyle w:val="af2"/>
        <w:jc w:val="both"/>
      </w:pPr>
    </w:p>
  </w:footnote>
  <w:footnote w:id="15">
    <w:p w14:paraId="7E2B3AEF" w14:textId="77777777" w:rsidR="00F41E07" w:rsidRPr="00217344" w:rsidRDefault="00F41E07"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80D11E" w14:textId="77777777" w:rsidR="00F41E07" w:rsidRPr="00217344" w:rsidRDefault="00F41E07"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7E3541F" w14:textId="77777777" w:rsidR="00F41E07" w:rsidRPr="008842CE" w:rsidRDefault="00F41E07" w:rsidP="005F5A10">
      <w:pPr>
        <w:pStyle w:val="af2"/>
        <w:jc w:val="both"/>
      </w:pPr>
    </w:p>
  </w:footnote>
  <w:footnote w:id="18">
    <w:p w14:paraId="671F1C80" w14:textId="77777777" w:rsidR="00F41E07" w:rsidRPr="00124BE9" w:rsidRDefault="00F41E0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F95426D" w14:textId="77777777" w:rsidR="00F41E07" w:rsidRPr="00124BE9" w:rsidRDefault="00F41E07" w:rsidP="00BB28C8">
      <w:pPr>
        <w:pStyle w:val="af2"/>
        <w:widowControl w:val="0"/>
        <w:jc w:val="both"/>
        <w:rPr>
          <w:rFonts w:ascii="GHEA Grapalat" w:hAnsi="GHEA Grapalat"/>
          <w:lang w:val="hy-AM"/>
        </w:rPr>
      </w:pPr>
    </w:p>
  </w:footnote>
  <w:footnote w:id="19">
    <w:p w14:paraId="0C2226F8" w14:textId="77777777" w:rsidR="00F41E07" w:rsidRPr="00124BE9" w:rsidRDefault="00F41E07"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153DA3A1" w14:textId="77777777" w:rsidR="00F41E07" w:rsidRPr="00A6067F" w:rsidRDefault="00F41E07"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8BB1F6B" w14:textId="77777777" w:rsidR="00F41E07" w:rsidRPr="00A6067F" w:rsidRDefault="00F41E07"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3DB13419" w14:textId="77777777" w:rsidR="00F41E07" w:rsidRPr="00EB336B" w:rsidRDefault="00F41E0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52287008" w14:textId="77777777" w:rsidR="00F41E07" w:rsidRPr="00F77F4C" w:rsidRDefault="00F41E0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45ED1A6" w14:textId="77777777" w:rsidR="00F41E07" w:rsidRPr="00F77F4C" w:rsidRDefault="00F41E0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49DB8F9" w14:textId="77777777" w:rsidR="00F41E07" w:rsidRPr="004078D0" w:rsidRDefault="00F41E07" w:rsidP="00BB28C8">
      <w:pPr>
        <w:pStyle w:val="af2"/>
        <w:widowControl w:val="0"/>
        <w:jc w:val="both"/>
        <w:rPr>
          <w:rFonts w:ascii="GHEA Grapalat" w:hAnsi="GHEA Grapalat"/>
          <w:sz w:val="2"/>
          <w:szCs w:val="2"/>
          <w:lang w:val="hy-AM"/>
        </w:rPr>
      </w:pPr>
    </w:p>
    <w:p w14:paraId="61CE2968" w14:textId="77777777" w:rsidR="00F41E07" w:rsidRPr="004078D0" w:rsidRDefault="00F41E07" w:rsidP="00BB28C8">
      <w:pPr>
        <w:pStyle w:val="af2"/>
        <w:widowControl w:val="0"/>
        <w:jc w:val="both"/>
        <w:rPr>
          <w:rFonts w:ascii="GHEA Grapalat" w:hAnsi="GHEA Grapalat"/>
          <w:sz w:val="2"/>
          <w:szCs w:val="2"/>
          <w:lang w:val="hy-AM"/>
        </w:rPr>
      </w:pPr>
    </w:p>
  </w:footnote>
  <w:footnote w:id="22">
    <w:p w14:paraId="3D176BD9" w14:textId="77777777" w:rsidR="00F41E07" w:rsidRPr="00124BE9" w:rsidRDefault="00F41E0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46914158" w14:textId="77777777" w:rsidR="00F41E07" w:rsidRPr="00124BE9" w:rsidRDefault="00F41E07"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4D849AD2" w14:textId="77777777" w:rsidR="00F41E07" w:rsidRPr="00124BE9" w:rsidRDefault="00F41E0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334398F" w14:textId="77777777" w:rsidR="00F41E07" w:rsidRPr="001C4E24" w:rsidRDefault="00F41E07" w:rsidP="00BB28C8">
      <w:pPr>
        <w:pStyle w:val="af2"/>
        <w:rPr>
          <w:lang w:val="hy-AM"/>
        </w:rPr>
      </w:pPr>
    </w:p>
  </w:footnote>
  <w:footnote w:id="25">
    <w:p w14:paraId="359129E5" w14:textId="77777777" w:rsidR="00F41E07" w:rsidRPr="000515FF" w:rsidRDefault="00F41E07" w:rsidP="00BB28C8">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1D011547" w14:textId="77777777" w:rsidR="00F41E07" w:rsidRDefault="00F41E07"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p w14:paraId="4D9A0B86" w14:textId="77777777" w:rsidR="00F41E07" w:rsidRPr="0043422B" w:rsidRDefault="00F41E07" w:rsidP="00BB28C8">
      <w:pPr>
        <w:pStyle w:val="af2"/>
        <w:widowControl w:val="0"/>
        <w:rPr>
          <w:rFonts w:asciiTheme="minorHAnsi" w:hAnsiTheme="minorHAnsi"/>
        </w:rPr>
      </w:pPr>
    </w:p>
  </w:footnote>
  <w:footnote w:id="26">
    <w:p w14:paraId="29B8FF81" w14:textId="77777777" w:rsidR="00F41E07" w:rsidRPr="00124BE9" w:rsidRDefault="00F41E07" w:rsidP="00ED24F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2EB9F3" w14:textId="77777777" w:rsidR="00F41E07" w:rsidRPr="00124BE9" w:rsidRDefault="00F41E07"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F533762"/>
    <w:multiLevelType w:val="hybridMultilevel"/>
    <w:tmpl w:val="EE0E2AC6"/>
    <w:lvl w:ilvl="0" w:tplc="5114C88A">
      <w:start w:val="3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253690"/>
    <w:multiLevelType w:val="multilevel"/>
    <w:tmpl w:val="F2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3571916">
    <w:abstractNumId w:val="4"/>
  </w:num>
  <w:num w:numId="2" w16cid:durableId="694187406">
    <w:abstractNumId w:val="2"/>
  </w:num>
  <w:num w:numId="3" w16cid:durableId="961231333">
    <w:abstractNumId w:val="1"/>
  </w:num>
  <w:num w:numId="4" w16cid:durableId="847401407">
    <w:abstractNumId w:val="0"/>
  </w:num>
  <w:num w:numId="5" w16cid:durableId="1659378605">
    <w:abstractNumId w:val="3"/>
  </w:num>
  <w:num w:numId="6" w16cid:durableId="111631190">
    <w:abstractNumId w:val="10"/>
  </w:num>
  <w:num w:numId="7" w16cid:durableId="1158378759">
    <w:abstractNumId w:val="7"/>
  </w:num>
  <w:num w:numId="8" w16cid:durableId="943726571">
    <w:abstractNumId w:val="5"/>
  </w:num>
  <w:num w:numId="9" w16cid:durableId="1599411590">
    <w:abstractNumId w:val="6"/>
  </w:num>
  <w:num w:numId="10" w16cid:durableId="1107500579">
    <w:abstractNumId w:val="9"/>
  </w:num>
  <w:num w:numId="11" w16cid:durableId="55397633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0D91"/>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6B"/>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4A4"/>
    <w:rsid w:val="000C66DA"/>
    <w:rsid w:val="000C67E4"/>
    <w:rsid w:val="000C6BA1"/>
    <w:rsid w:val="000C6E1C"/>
    <w:rsid w:val="000C6F81"/>
    <w:rsid w:val="000C7C27"/>
    <w:rsid w:val="000C7F6D"/>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D3B"/>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A6E"/>
    <w:rsid w:val="000F3B31"/>
    <w:rsid w:val="000F3D76"/>
    <w:rsid w:val="000F3E0E"/>
    <w:rsid w:val="000F4628"/>
    <w:rsid w:val="000F494F"/>
    <w:rsid w:val="000F4B86"/>
    <w:rsid w:val="000F4D7B"/>
    <w:rsid w:val="000F4F71"/>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107"/>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694"/>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5C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6F8C"/>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2F3"/>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17C7"/>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6FF"/>
    <w:rsid w:val="00291919"/>
    <w:rsid w:val="00291EFF"/>
    <w:rsid w:val="00291F57"/>
    <w:rsid w:val="00291F9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4CF6"/>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4FD5"/>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2B00"/>
    <w:rsid w:val="004A3051"/>
    <w:rsid w:val="004A411C"/>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245"/>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6E5"/>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5781"/>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771"/>
    <w:rsid w:val="00640905"/>
    <w:rsid w:val="00640BD8"/>
    <w:rsid w:val="006417C7"/>
    <w:rsid w:val="00641968"/>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0C6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55B5"/>
    <w:rsid w:val="006A680F"/>
    <w:rsid w:val="006A6D19"/>
    <w:rsid w:val="006A6E86"/>
    <w:rsid w:val="006A7AE4"/>
    <w:rsid w:val="006B0116"/>
    <w:rsid w:val="006B0566"/>
    <w:rsid w:val="006B2369"/>
    <w:rsid w:val="006B2F02"/>
    <w:rsid w:val="006B30BA"/>
    <w:rsid w:val="006B36E4"/>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2937"/>
    <w:rsid w:val="00733993"/>
    <w:rsid w:val="00734D15"/>
    <w:rsid w:val="00735365"/>
    <w:rsid w:val="0073561B"/>
    <w:rsid w:val="00736056"/>
    <w:rsid w:val="00736959"/>
    <w:rsid w:val="00736A43"/>
    <w:rsid w:val="007370D4"/>
    <w:rsid w:val="00737729"/>
    <w:rsid w:val="00737986"/>
    <w:rsid w:val="00737B2F"/>
    <w:rsid w:val="00737CB9"/>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ABE"/>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B6E50"/>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11D"/>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3E5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3EB5"/>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0C09"/>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5DA"/>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59C7"/>
    <w:rsid w:val="008F634F"/>
    <w:rsid w:val="008F69B6"/>
    <w:rsid w:val="008F6B74"/>
    <w:rsid w:val="008F76D9"/>
    <w:rsid w:val="008F7908"/>
    <w:rsid w:val="0090039B"/>
    <w:rsid w:val="00900BC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3692"/>
    <w:rsid w:val="00914489"/>
    <w:rsid w:val="00914B4A"/>
    <w:rsid w:val="00915101"/>
    <w:rsid w:val="00915104"/>
    <w:rsid w:val="00915337"/>
    <w:rsid w:val="00915A97"/>
    <w:rsid w:val="009160C2"/>
    <w:rsid w:val="00916A53"/>
    <w:rsid w:val="00916E77"/>
    <w:rsid w:val="0091705F"/>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706"/>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EAB"/>
    <w:rsid w:val="00AB54C3"/>
    <w:rsid w:val="00AB574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8C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31D"/>
    <w:rsid w:val="00B00E8A"/>
    <w:rsid w:val="00B00F43"/>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C1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285"/>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30"/>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808"/>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5FF7"/>
    <w:rsid w:val="00C56A67"/>
    <w:rsid w:val="00C56BBA"/>
    <w:rsid w:val="00C57D7E"/>
    <w:rsid w:val="00C6054D"/>
    <w:rsid w:val="00C60EED"/>
    <w:rsid w:val="00C611EE"/>
    <w:rsid w:val="00C61443"/>
    <w:rsid w:val="00C61F21"/>
    <w:rsid w:val="00C624E6"/>
    <w:rsid w:val="00C6256F"/>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87737"/>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AE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19A3"/>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5D5D"/>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B3D"/>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E68"/>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0E1"/>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175"/>
    <w:rsid w:val="00EF4757"/>
    <w:rsid w:val="00EF47ED"/>
    <w:rsid w:val="00EF491F"/>
    <w:rsid w:val="00EF4E09"/>
    <w:rsid w:val="00EF548A"/>
    <w:rsid w:val="00EF5EF7"/>
    <w:rsid w:val="00EF632C"/>
    <w:rsid w:val="00EF63C1"/>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518"/>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1E07"/>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8A3D7"/>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0636976">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A00C7-941D-4939-B1AD-AC4B36FD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Pages>
  <Words>25799</Words>
  <Characters>147060</Characters>
  <Application>Microsoft Office Word</Application>
  <DocSecurity>0</DocSecurity>
  <Lines>1225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552</cp:revision>
  <cp:lastPrinted>2024-06-30T10:22:00Z</cp:lastPrinted>
  <dcterms:created xsi:type="dcterms:W3CDTF">2025-10-10T11:05:00Z</dcterms:created>
  <dcterms:modified xsi:type="dcterms:W3CDTF">2026-05-15T12:13:00Z</dcterms:modified>
</cp:coreProperties>
</file>